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8525" w14:textId="7507512B" w:rsidR="00A12E69" w:rsidRPr="00B266B0" w:rsidRDefault="00A12E69" w:rsidP="00A12E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366962">
        <w:rPr>
          <w:bCs/>
          <w:noProof w:val="0"/>
          <w:sz w:val="24"/>
          <w:szCs w:val="24"/>
        </w:rPr>
        <w:t>0151</w:t>
      </w:r>
    </w:p>
    <w:p w14:paraId="41DDC1AB" w14:textId="77777777" w:rsidR="00A12E69" w:rsidRPr="00465587" w:rsidRDefault="00A12E69" w:rsidP="00A12E69">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p>
    <w:p w14:paraId="403CB9C0" w14:textId="65D66C8C" w:rsidR="00A209D6" w:rsidRDefault="00A209D6" w:rsidP="00A209D6">
      <w:pPr>
        <w:pStyle w:val="Header"/>
        <w:rPr>
          <w:bCs/>
          <w:noProof w:val="0"/>
          <w:sz w:val="24"/>
        </w:rPr>
      </w:pPr>
    </w:p>
    <w:p w14:paraId="6E0F3017" w14:textId="77777777" w:rsidR="005C223B" w:rsidRPr="00B266B0" w:rsidRDefault="005C223B" w:rsidP="00A209D6">
      <w:pPr>
        <w:pStyle w:val="Header"/>
        <w:rPr>
          <w:bCs/>
          <w:noProof w:val="0"/>
          <w:sz w:val="24"/>
        </w:rPr>
      </w:pPr>
    </w:p>
    <w:p w14:paraId="310B92C9" w14:textId="5A11AF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571B">
        <w:rPr>
          <w:rFonts w:cs="Arial"/>
          <w:b/>
          <w:bCs/>
          <w:sz w:val="24"/>
          <w:lang w:eastAsia="ja-JP"/>
        </w:rPr>
        <w:t>8.5.1</w:t>
      </w:r>
    </w:p>
    <w:p w14:paraId="73188B46" w14:textId="72241C3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C223B">
        <w:rPr>
          <w:rFonts w:ascii="Arial" w:hAnsi="Arial" w:cs="Arial"/>
          <w:b/>
          <w:bCs/>
          <w:sz w:val="24"/>
        </w:rPr>
        <w:t>, Qualcomm</w:t>
      </w:r>
      <w:r w:rsidR="00EF5773">
        <w:rPr>
          <w:rFonts w:ascii="Arial" w:hAnsi="Arial" w:cs="Arial"/>
          <w:b/>
          <w:bCs/>
          <w:sz w:val="24"/>
        </w:rPr>
        <w:t xml:space="preserve"> (Rapporteur</w:t>
      </w:r>
      <w:r w:rsidR="005C223B">
        <w:rPr>
          <w:rFonts w:ascii="Arial" w:hAnsi="Arial" w:cs="Arial"/>
          <w:b/>
          <w:bCs/>
          <w:sz w:val="24"/>
        </w:rPr>
        <w:t>s</w:t>
      </w:r>
      <w:r w:rsidR="00EF5773">
        <w:rPr>
          <w:rFonts w:ascii="Arial" w:hAnsi="Arial" w:cs="Arial"/>
          <w:b/>
          <w:bCs/>
          <w:sz w:val="24"/>
        </w:rPr>
        <w:t>)</w:t>
      </w:r>
    </w:p>
    <w:p w14:paraId="553D264F" w14:textId="79275C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w:t>
      </w:r>
      <w:r w:rsidR="00F03DFA">
        <w:rPr>
          <w:rFonts w:ascii="Arial" w:hAnsi="Arial" w:cs="Arial"/>
          <w:b/>
          <w:bCs/>
          <w:sz w:val="24"/>
        </w:rPr>
        <w:t>4</w:t>
      </w:r>
      <w:r w:rsidR="00EF5773">
        <w:rPr>
          <w:rFonts w:ascii="Arial" w:hAnsi="Arial" w:cs="Arial"/>
          <w:b/>
          <w:bCs/>
          <w:sz w:val="24"/>
        </w:rPr>
        <w:t xml:space="preserve"> Status</w:t>
      </w:r>
    </w:p>
    <w:p w14:paraId="25F387E8" w14:textId="0415B28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72CD0" w:rsidRPr="00110BBA">
        <w:rPr>
          <w:rFonts w:ascii="Arial" w:hAnsi="Arial" w:cs="Arial"/>
          <w:b/>
          <w:bCs/>
          <w:sz w:val="24"/>
        </w:rPr>
        <w:t>FS_NR_XR_enh</w:t>
      </w:r>
      <w:r w:rsidR="00172CD0">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627AA7B" w:rsidR="009339CB" w:rsidRDefault="00EF5773" w:rsidP="009339CB">
      <w:r>
        <w:t>This contribution gives a short overview of the status of the XR work in SA</w:t>
      </w:r>
      <w:r w:rsidR="00F03DFA">
        <w:t>4</w:t>
      </w:r>
      <w:r>
        <w:t>.</w:t>
      </w:r>
    </w:p>
    <w:p w14:paraId="7D484B6E" w14:textId="5A8746F0" w:rsidR="009339CB" w:rsidRPr="006E13D1" w:rsidRDefault="009339CB" w:rsidP="009339CB">
      <w:pPr>
        <w:pStyle w:val="Heading1"/>
      </w:pPr>
      <w:r w:rsidRPr="006E13D1">
        <w:t>2</w:t>
      </w:r>
      <w:r w:rsidRPr="006E13D1">
        <w:tab/>
      </w:r>
      <w:r w:rsidR="000B7499">
        <w:t>Status</w:t>
      </w:r>
    </w:p>
    <w:p w14:paraId="5F689623" w14:textId="4484488F" w:rsidR="00502EC6" w:rsidRPr="002C6A49" w:rsidRDefault="00502EC6" w:rsidP="00502EC6">
      <w:pPr>
        <w:pStyle w:val="Heading2"/>
      </w:pPr>
      <w:r>
        <w:t>2.1</w:t>
      </w:r>
      <w:r>
        <w:tab/>
        <w:t>Overview</w:t>
      </w:r>
    </w:p>
    <w:p w14:paraId="0E4DAD1A" w14:textId="37C3A914" w:rsidR="00260E72" w:rsidRDefault="00260E72" w:rsidP="009339CB">
      <w:r>
        <w:t>Since the last RAN2 meeting, the following has happened on SA</w:t>
      </w:r>
      <w:r w:rsidR="008C081F">
        <w:t>4</w:t>
      </w:r>
      <w:r>
        <w:t xml:space="preserve"> side</w:t>
      </w:r>
      <w:r w:rsidR="008C081F">
        <w:t xml:space="preserve"> for XR</w:t>
      </w:r>
      <w:r>
        <w:t>:</w:t>
      </w:r>
    </w:p>
    <w:p w14:paraId="351755B0" w14:textId="64EC5DDB" w:rsidR="00260E72" w:rsidRDefault="000D0C50" w:rsidP="00260E72">
      <w:pPr>
        <w:pStyle w:val="B1"/>
        <w:numPr>
          <w:ilvl w:val="0"/>
          <w:numId w:val="8"/>
        </w:numPr>
      </w:pPr>
      <w:r>
        <w:t xml:space="preserve">The SA4 TR </w:t>
      </w:r>
      <w:r w:rsidR="007F68E0">
        <w:t xml:space="preserve">on </w:t>
      </w:r>
      <w:r w:rsidR="007F68E0" w:rsidRPr="007F68E0">
        <w:rPr>
          <w:rFonts w:cs="Arial"/>
          <w:i/>
          <w:iCs/>
        </w:rPr>
        <w:t>Study on 5G Media Service Enablers</w:t>
      </w:r>
      <w:r w:rsidR="007F68E0" w:rsidRPr="3536153C">
        <w:rPr>
          <w:rFonts w:cs="Arial"/>
        </w:rPr>
        <w:t xml:space="preserve"> </w:t>
      </w:r>
      <w:hyperlink r:id="rId12" w:history="1">
        <w:r w:rsidRPr="00910B48">
          <w:rPr>
            <w:rStyle w:val="Hyperlink"/>
          </w:rPr>
          <w:t>26.857</w:t>
        </w:r>
      </w:hyperlink>
      <w:r>
        <w:t xml:space="preserve"> was </w:t>
      </w:r>
      <w:r w:rsidR="00C100CD">
        <w:t>published</w:t>
      </w:r>
      <w:r w:rsidR="00260E72">
        <w:t>;</w:t>
      </w:r>
    </w:p>
    <w:p w14:paraId="5DDCCC36" w14:textId="0E5928B0" w:rsidR="00122B6A" w:rsidRDefault="00122B6A" w:rsidP="00260E72">
      <w:pPr>
        <w:pStyle w:val="B1"/>
        <w:numPr>
          <w:ilvl w:val="0"/>
          <w:numId w:val="8"/>
        </w:numPr>
      </w:pPr>
      <w:r>
        <w:t xml:space="preserve">The SA4 </w:t>
      </w:r>
      <w:r w:rsidR="00FF2282">
        <w:t xml:space="preserve">TR 26.926 on </w:t>
      </w:r>
      <w:r w:rsidR="00FF2282" w:rsidRPr="00C100CD">
        <w:rPr>
          <w:rFonts w:cs="Arial"/>
          <w:i/>
          <w:iCs/>
        </w:rPr>
        <w:t xml:space="preserve">Traffic Models and Quality Evaluation Methods for Media and XR Services in 5G System </w:t>
      </w:r>
      <w:r w:rsidR="00FF2282">
        <w:rPr>
          <w:rFonts w:cs="Arial"/>
        </w:rPr>
        <w:t xml:space="preserve">was advanced to version </w:t>
      </w:r>
      <w:hyperlink r:id="rId13" w:history="1">
        <w:r w:rsidR="00FF2282" w:rsidRPr="00E15140">
          <w:rPr>
            <w:rStyle w:val="Hyperlink"/>
            <w:rFonts w:cs="Arial"/>
          </w:rPr>
          <w:t>1.3.0</w:t>
        </w:r>
      </w:hyperlink>
      <w:r w:rsidR="005F00C0">
        <w:rPr>
          <w:rFonts w:cs="Arial"/>
        </w:rPr>
        <w:t xml:space="preserve"> to include new results on jitter.</w:t>
      </w:r>
    </w:p>
    <w:p w14:paraId="6CDB51B7" w14:textId="78093D39" w:rsidR="00630558" w:rsidRDefault="002F626E" w:rsidP="00260E72">
      <w:pPr>
        <w:pStyle w:val="B1"/>
        <w:numPr>
          <w:ilvl w:val="0"/>
          <w:numId w:val="8"/>
        </w:numPr>
      </w:pPr>
      <w:r>
        <w:t xml:space="preserve">A new WI on </w:t>
      </w:r>
      <w:r w:rsidRPr="008B7651">
        <w:t xml:space="preserve">5GMS Audio codec for 5G-Advanced </w:t>
      </w:r>
      <w:r>
        <w:t xml:space="preserve">was agreed with a completion date set to March 2023 </w:t>
      </w:r>
      <w:r w:rsidRPr="008B7651">
        <w:t>[</w:t>
      </w:r>
      <w:hyperlink r:id="rId14" w:history="1">
        <w:r w:rsidRPr="00231DBD">
          <w:rPr>
            <w:rStyle w:val="Hyperlink"/>
          </w:rPr>
          <w:t>S4-221603</w:t>
        </w:r>
      </w:hyperlink>
      <w:r w:rsidRPr="008B7651">
        <w:t>]</w:t>
      </w:r>
      <w:r w:rsidR="008A4E6A">
        <w:t>;</w:t>
      </w:r>
    </w:p>
    <w:p w14:paraId="638139B2" w14:textId="7A68EC0E" w:rsidR="001C05DD" w:rsidRDefault="00FC0169" w:rsidP="005A6E87">
      <w:pPr>
        <w:pStyle w:val="B1"/>
        <w:numPr>
          <w:ilvl w:val="0"/>
          <w:numId w:val="8"/>
        </w:numPr>
      </w:pPr>
      <w:r>
        <w:t xml:space="preserve">A </w:t>
      </w:r>
      <w:r w:rsidR="001C05DD">
        <w:t>R</w:t>
      </w:r>
      <w:r>
        <w:t xml:space="preserve">eply LS on </w:t>
      </w:r>
      <w:r w:rsidR="00843A82" w:rsidRPr="00DE6A99">
        <w:rPr>
          <w:i/>
          <w:iCs/>
          <w:color w:val="0D0D0D"/>
        </w:rPr>
        <w:t>N6 PDU Set identification</w:t>
      </w:r>
      <w:r w:rsidR="00E82860">
        <w:rPr>
          <w:color w:val="0D0D0D"/>
        </w:rPr>
        <w:t xml:space="preserve"> was sent to SA2</w:t>
      </w:r>
      <w:r w:rsidR="00843A82">
        <w:t xml:space="preserve"> </w:t>
      </w:r>
      <w:r w:rsidR="00B44FE3">
        <w:t>[</w:t>
      </w:r>
      <w:hyperlink r:id="rId15" w:history="1">
        <w:r w:rsidR="00B44FE3" w:rsidRPr="000C6FF8">
          <w:rPr>
            <w:rStyle w:val="Hyperlink"/>
          </w:rPr>
          <w:t>S2-2301378</w:t>
        </w:r>
      </w:hyperlink>
      <w:r w:rsidR="00B44FE3">
        <w:t>]</w:t>
      </w:r>
      <w:r w:rsidR="001C05DD">
        <w:t>;</w:t>
      </w:r>
    </w:p>
    <w:p w14:paraId="2634BD50" w14:textId="1C3E9555" w:rsidR="003A2925" w:rsidRDefault="00197505" w:rsidP="005A6E87">
      <w:pPr>
        <w:pStyle w:val="B1"/>
        <w:numPr>
          <w:ilvl w:val="0"/>
          <w:numId w:val="8"/>
        </w:numPr>
      </w:pPr>
      <w:r>
        <w:t xml:space="preserve">A Reply LS on </w:t>
      </w:r>
      <w:r w:rsidR="00DE6A99" w:rsidRPr="00DE6A99">
        <w:rPr>
          <w:i/>
          <w:iCs/>
        </w:rPr>
        <w:t>C</w:t>
      </w:r>
      <w:r w:rsidRPr="00DE6A99">
        <w:rPr>
          <w:i/>
          <w:iCs/>
        </w:rPr>
        <w:t>ollaboration between 3GPP SA4 and OpenXR</w:t>
      </w:r>
      <w:r>
        <w:t xml:space="preserve"> was sent to OpenXR [</w:t>
      </w:r>
      <w:hyperlink r:id="rId16" w:history="1">
        <w:r w:rsidR="009F4328" w:rsidRPr="009F4328">
          <w:rPr>
            <w:rStyle w:val="Hyperlink"/>
          </w:rPr>
          <w:t>S4-221620</w:t>
        </w:r>
      </w:hyperlink>
      <w:r>
        <w:t>]</w:t>
      </w:r>
      <w:r w:rsidR="00DE6A99">
        <w:t>;</w:t>
      </w:r>
    </w:p>
    <w:p w14:paraId="6D881C27" w14:textId="60A81588" w:rsidR="003164B0" w:rsidRDefault="003164B0" w:rsidP="005A6E87">
      <w:pPr>
        <w:pStyle w:val="B1"/>
        <w:numPr>
          <w:ilvl w:val="0"/>
          <w:numId w:val="8"/>
        </w:numPr>
      </w:pPr>
      <w:r>
        <w:t xml:space="preserve">A reply LS on </w:t>
      </w:r>
      <w:r w:rsidRPr="00A90C2F">
        <w:rPr>
          <w:i/>
          <w:iCs/>
        </w:rPr>
        <w:t>RAN visible QoE value</w:t>
      </w:r>
      <w:r>
        <w:t xml:space="preserve"> was sent to RAN3 [</w:t>
      </w:r>
      <w:hyperlink r:id="rId17" w:tooltip="http://3gpp.org/ftp/tsg_sa/WG4_CODEC/TSGS4_121_Toulouse/Docs/S4-221604.zip" w:history="1">
        <w:r w:rsidR="00A90C2F" w:rsidRPr="00A90C2F">
          <w:rPr>
            <w:rStyle w:val="Hyperlink"/>
          </w:rPr>
          <w:t>S4-221604</w:t>
        </w:r>
      </w:hyperlink>
      <w:r>
        <w:t>]</w:t>
      </w:r>
      <w:r w:rsidR="00B20F44">
        <w:t xml:space="preserve">, which is related to an ongoing study item </w:t>
      </w:r>
      <w:r w:rsidR="00B20F44" w:rsidRPr="00B20F44">
        <w:t xml:space="preserve">related </w:t>
      </w:r>
      <w:r w:rsidR="00B20F44">
        <w:t>to</w:t>
      </w:r>
      <w:r w:rsidR="00B20F44" w:rsidRPr="00B20F44">
        <w:t xml:space="preserve"> AR glasses</w:t>
      </w:r>
      <w:r w:rsidR="0036037D">
        <w:t xml:space="preserve"> (latest version of the corresponding TR </w:t>
      </w:r>
      <w:r w:rsidR="004646B9">
        <w:t xml:space="preserve">26.806 </w:t>
      </w:r>
      <w:r w:rsidR="0036037D">
        <w:t xml:space="preserve">is </w:t>
      </w:r>
      <w:hyperlink r:id="rId18" w:history="1">
        <w:r w:rsidR="0036037D" w:rsidRPr="004646B9">
          <w:rPr>
            <w:rStyle w:val="Hyperlink"/>
          </w:rPr>
          <w:t>1.0.0</w:t>
        </w:r>
      </w:hyperlink>
      <w:r>
        <w:t>;</w:t>
      </w:r>
    </w:p>
    <w:p w14:paraId="719B0B26" w14:textId="28587404" w:rsidR="005A6E87" w:rsidRDefault="006D523E" w:rsidP="003778A6">
      <w:pPr>
        <w:pStyle w:val="B1"/>
        <w:numPr>
          <w:ilvl w:val="0"/>
          <w:numId w:val="8"/>
        </w:numPr>
      </w:pPr>
      <w:r>
        <w:t xml:space="preserve">A Reply LS </w:t>
      </w:r>
      <w:r w:rsidR="00DE6A99" w:rsidRPr="00A008C8">
        <w:t xml:space="preserve">on </w:t>
      </w:r>
      <w:r w:rsidR="00DE6A99" w:rsidRPr="00DE6A99">
        <w:rPr>
          <w:i/>
          <w:iCs/>
        </w:rPr>
        <w:t>Pose Information for XR</w:t>
      </w:r>
      <w:r w:rsidR="00DE6A99">
        <w:t xml:space="preserve"> was sent to RAN2 </w:t>
      </w:r>
      <w:r w:rsidR="005C6383">
        <w:t>[</w:t>
      </w:r>
      <w:hyperlink r:id="rId19" w:history="1">
        <w:r w:rsidR="006A144B" w:rsidRPr="006A144B">
          <w:rPr>
            <w:rStyle w:val="Hyperlink"/>
          </w:rPr>
          <w:t>S4-221626</w:t>
        </w:r>
      </w:hyperlink>
      <w:r w:rsidR="005C6383">
        <w:t>].</w:t>
      </w:r>
    </w:p>
    <w:p w14:paraId="6A5A8827" w14:textId="6F17D572" w:rsidR="002C6A49" w:rsidRPr="002C6A49" w:rsidRDefault="002C6A49" w:rsidP="002C6A49">
      <w:pPr>
        <w:pStyle w:val="Heading2"/>
      </w:pPr>
      <w:r>
        <w:t>2.2</w:t>
      </w:r>
      <w:r>
        <w:tab/>
      </w:r>
      <w:r w:rsidR="00DE6A99">
        <w:t>Pose Information</w:t>
      </w:r>
    </w:p>
    <w:p w14:paraId="78A67D69" w14:textId="34C3DD59" w:rsidR="001C05DD" w:rsidRDefault="001C05DD" w:rsidP="00D45951">
      <w:pPr>
        <w:rPr>
          <w:lang w:eastAsia="zh-CN"/>
        </w:rPr>
      </w:pPr>
      <w:r>
        <w:rPr>
          <w:lang w:eastAsia="zh-CN"/>
        </w:rPr>
        <w:t xml:space="preserve">In their Reply LS </w:t>
      </w:r>
      <w:r>
        <w:t>[</w:t>
      </w:r>
      <w:hyperlink r:id="rId20" w:history="1">
        <w:r w:rsidR="006A144B" w:rsidRPr="006A144B">
          <w:rPr>
            <w:rStyle w:val="Hyperlink"/>
          </w:rPr>
          <w:t>S4-221626</w:t>
        </w:r>
      </w:hyperlink>
      <w:r w:rsidR="006A144B">
        <w:t>]</w:t>
      </w:r>
      <w:r>
        <w:rPr>
          <w:lang w:eastAsia="zh-CN"/>
        </w:rPr>
        <w:t>, SA</w:t>
      </w:r>
      <w:r w:rsidR="006A144B">
        <w:rPr>
          <w:lang w:eastAsia="zh-CN"/>
        </w:rPr>
        <w:t>4</w:t>
      </w:r>
      <w:r>
        <w:rPr>
          <w:lang w:eastAsia="zh-CN"/>
        </w:rPr>
        <w:t xml:space="preserve"> states the following:</w:t>
      </w:r>
    </w:p>
    <w:tbl>
      <w:tblPr>
        <w:tblStyle w:val="TableGrid"/>
        <w:tblW w:w="0" w:type="auto"/>
        <w:tblLook w:val="04A0" w:firstRow="1" w:lastRow="0" w:firstColumn="1" w:lastColumn="0" w:noHBand="0" w:noVBand="1"/>
      </w:tblPr>
      <w:tblGrid>
        <w:gridCol w:w="9631"/>
      </w:tblGrid>
      <w:tr w:rsidR="00CA2A12" w14:paraId="1FA54DEE" w14:textId="77777777" w:rsidTr="00CA2A12">
        <w:tc>
          <w:tcPr>
            <w:tcW w:w="9631" w:type="dxa"/>
            <w:shd w:val="clear" w:color="auto" w:fill="F2F2F2" w:themeFill="background1" w:themeFillShade="F2"/>
          </w:tcPr>
          <w:p w14:paraId="76B7E000" w14:textId="77777777" w:rsidR="00CA2A12" w:rsidRDefault="00CA2A12" w:rsidP="00CA2A12">
            <w:pPr>
              <w:rPr>
                <w:rFonts w:ascii="Arial" w:hAnsi="Arial" w:cs="Arial"/>
              </w:rPr>
            </w:pPr>
          </w:p>
          <w:p w14:paraId="30EB919E" w14:textId="77777777" w:rsidR="004D653F" w:rsidRDefault="004D653F" w:rsidP="004D653F">
            <w:pPr>
              <w:tabs>
                <w:tab w:val="center" w:pos="4153"/>
                <w:tab w:val="right" w:pos="8306"/>
              </w:tabs>
              <w:spacing w:after="120"/>
              <w:rPr>
                <w:rFonts w:ascii="Arial" w:hAnsi="Arial" w:cs="Arial"/>
                <w:bCs/>
              </w:rPr>
            </w:pPr>
            <w:r>
              <w:rPr>
                <w:rFonts w:ascii="Arial" w:hAnsi="Arial" w:cs="Arial"/>
                <w:lang w:val="en-US"/>
              </w:rPr>
              <w:t xml:space="preserve">SA4 would like to thank RAN2 for your LS on </w:t>
            </w:r>
            <w:r w:rsidRPr="006514E6">
              <w:rPr>
                <w:rFonts w:ascii="Arial" w:hAnsi="Arial" w:cs="Arial"/>
                <w:bCs/>
              </w:rPr>
              <w:t>Pose Information for XR</w:t>
            </w:r>
            <w:r>
              <w:rPr>
                <w:rFonts w:ascii="Arial" w:hAnsi="Arial" w:cs="Arial"/>
                <w:bCs/>
              </w:rPr>
              <w:t>. In general, SA4 has ongoing normative work in the context of Rel-18 MeCAR work item to define the representation and transport of pose information, so please consider this response preliminary and more information may be provided at later stage.</w:t>
            </w:r>
          </w:p>
          <w:p w14:paraId="583E3356" w14:textId="77777777" w:rsidR="004D653F" w:rsidRDefault="004D653F" w:rsidP="004D653F">
            <w:pPr>
              <w:tabs>
                <w:tab w:val="center" w:pos="4153"/>
                <w:tab w:val="right" w:pos="8306"/>
              </w:tabs>
              <w:spacing w:after="120"/>
              <w:rPr>
                <w:rFonts w:ascii="Arial" w:hAnsi="Arial" w:cs="Arial"/>
                <w:lang w:val="en-US"/>
              </w:rPr>
            </w:pPr>
            <w:r>
              <w:rPr>
                <w:rFonts w:ascii="Arial" w:hAnsi="Arial" w:cs="Arial"/>
                <w:bCs/>
              </w:rPr>
              <w:t>With respect to your question</w:t>
            </w:r>
          </w:p>
          <w:p w14:paraId="65445B62" w14:textId="77777777" w:rsidR="004D653F" w:rsidRPr="006514E6" w:rsidRDefault="004D653F" w:rsidP="004D653F">
            <w:pPr>
              <w:tabs>
                <w:tab w:val="center" w:pos="4153"/>
                <w:tab w:val="right" w:pos="8306"/>
              </w:tabs>
              <w:spacing w:after="120"/>
              <w:ind w:left="720"/>
              <w:rPr>
                <w:rFonts w:ascii="Arial" w:hAnsi="Arial" w:cs="Arial"/>
                <w:lang w:val="en-US"/>
              </w:rPr>
            </w:pPr>
            <w:r w:rsidRPr="006514E6">
              <w:rPr>
                <w:rFonts w:ascii="Arial" w:hAnsi="Arial" w:cs="Arial"/>
                <w:lang w:val="en-US"/>
              </w:rPr>
              <w:t>RAN2 has started a study item to investigate the support of XR services [</w:t>
            </w:r>
            <w:hyperlink r:id="rId21" w:history="1">
              <w:r w:rsidRPr="006514E6">
                <w:rPr>
                  <w:rFonts w:cs="Arial"/>
                  <w:color w:val="0000FF"/>
                  <w:u w:val="single"/>
                </w:rPr>
                <w:t>RP-221079</w:t>
              </w:r>
            </w:hyperlink>
            <w:r w:rsidRPr="006514E6">
              <w:rPr>
                <w:rFonts w:ascii="Arial" w:hAnsi="Arial" w:cs="Arial"/>
                <w:lang w:val="en-US"/>
              </w:rPr>
              <w:t xml:space="preserve">] and has noticed that for UL pose information, SA4 TR </w:t>
            </w:r>
            <w:hyperlink r:id="rId22" w:history="1">
              <w:r w:rsidRPr="006514E6">
                <w:rPr>
                  <w:rFonts w:cs="Arial"/>
                  <w:color w:val="0000FF"/>
                  <w:u w:val="single"/>
                  <w:lang w:val="en-US"/>
                </w:rPr>
                <w:t>26.928</w:t>
              </w:r>
            </w:hyperlink>
            <w:r w:rsidRPr="006514E6">
              <w:rPr>
                <w:rFonts w:ascii="Arial" w:hAnsi="Arial" w:cs="Arial"/>
                <w:lang w:val="en-US"/>
              </w:rPr>
              <w:t xml:space="preserve"> states that "</w:t>
            </w:r>
            <w:r w:rsidRPr="006514E6">
              <w:rPr>
                <w:rFonts w:ascii="Arial" w:hAnsi="Arial" w:cs="Arial"/>
                <w:i/>
                <w:iCs/>
                <w:lang w:val="en-US"/>
              </w:rPr>
              <w:t>XR applications require highly accurate, low-latency tracking of the device at about 1kHz sampling frequency.</w:t>
            </w:r>
            <w:r w:rsidRPr="006514E6">
              <w:rPr>
                <w:rFonts w:ascii="Arial" w:hAnsi="Arial" w:cs="Arial"/>
                <w:lang w:val="en-US"/>
              </w:rPr>
              <w:t>"</w:t>
            </w:r>
          </w:p>
          <w:p w14:paraId="0A72A316" w14:textId="77777777" w:rsidR="004D653F" w:rsidRDefault="004D653F" w:rsidP="004D653F">
            <w:pPr>
              <w:tabs>
                <w:tab w:val="center" w:pos="4153"/>
                <w:tab w:val="right" w:pos="8306"/>
              </w:tabs>
              <w:spacing w:after="120"/>
              <w:ind w:left="720"/>
              <w:rPr>
                <w:rFonts w:ascii="Arial" w:hAnsi="Arial" w:cs="Arial"/>
                <w:lang w:val="en-US"/>
              </w:rPr>
            </w:pPr>
            <w:r w:rsidRPr="006514E6">
              <w:rPr>
                <w:rFonts w:ascii="Arial" w:hAnsi="Arial" w:cs="Arial"/>
                <w:lang w:val="en-US"/>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6AE7265B" w14:textId="77777777" w:rsidR="004D653F" w:rsidRPr="006514E6" w:rsidRDefault="004D653F" w:rsidP="004D653F">
            <w:pPr>
              <w:tabs>
                <w:tab w:val="center" w:pos="4153"/>
                <w:tab w:val="right" w:pos="8306"/>
              </w:tabs>
              <w:spacing w:after="120"/>
              <w:ind w:left="720"/>
              <w:rPr>
                <w:rFonts w:ascii="Arial" w:hAnsi="Arial" w:cs="Arial"/>
                <w:lang w:val="en-US"/>
              </w:rPr>
            </w:pPr>
            <w:r w:rsidRPr="006514E6">
              <w:rPr>
                <w:rFonts w:ascii="Arial" w:hAnsi="Arial" w:cs="Arial"/>
                <w:lang w:val="en-US"/>
              </w:rPr>
              <w:t>RAN2 respectfully asks SA4 for clarification on uplink pose information including the periodicity, PDB, PER, and potential impacts on burst size, XR traffic periodicity and number of flows.</w:t>
            </w:r>
          </w:p>
          <w:p w14:paraId="40B76712" w14:textId="77777777" w:rsidR="004D653F" w:rsidRDefault="004D653F" w:rsidP="004D653F">
            <w:pPr>
              <w:tabs>
                <w:tab w:val="center" w:pos="4153"/>
                <w:tab w:val="right" w:pos="8306"/>
              </w:tabs>
              <w:spacing w:after="120"/>
              <w:rPr>
                <w:rFonts w:ascii="Arial" w:hAnsi="Arial" w:cs="Arial"/>
                <w:lang w:val="en-US"/>
              </w:rPr>
            </w:pPr>
            <w:r>
              <w:rPr>
                <w:rFonts w:ascii="Arial" w:hAnsi="Arial" w:cs="Arial"/>
                <w:lang w:val="en-US"/>
              </w:rPr>
              <w:t>please find the following initial response from SA4.</w:t>
            </w:r>
          </w:p>
          <w:p w14:paraId="56F9FAAD" w14:textId="77777777" w:rsidR="004D653F" w:rsidRDefault="004D653F" w:rsidP="004D653F">
            <w:pPr>
              <w:tabs>
                <w:tab w:val="center" w:pos="4153"/>
                <w:tab w:val="right" w:pos="8306"/>
              </w:tabs>
              <w:spacing w:after="120"/>
              <w:ind w:left="720"/>
              <w:rPr>
                <w:rFonts w:ascii="Arial" w:hAnsi="Arial" w:cs="Arial"/>
                <w:lang w:val="en-US"/>
              </w:rPr>
            </w:pPr>
            <w:r>
              <w:rPr>
                <w:rFonts w:ascii="Arial" w:hAnsi="Arial" w:cs="Arial"/>
                <w:lang w:val="en-US"/>
              </w:rPr>
              <w:t xml:space="preserve">An XR application can continuously query the XR Runtime (for example using an OpenXR API) to provide the </w:t>
            </w:r>
            <w:r w:rsidRPr="00A27579">
              <w:rPr>
                <w:rFonts w:ascii="Arial" w:hAnsi="Arial" w:cs="Arial"/>
                <w:lang w:val="en-US"/>
              </w:rPr>
              <w:t xml:space="preserve">viewer pose for a particular display time. This time is typically the target display time for </w:t>
            </w:r>
            <w:r>
              <w:rPr>
                <w:rFonts w:ascii="Arial" w:hAnsi="Arial" w:cs="Arial"/>
                <w:lang w:val="en-US"/>
              </w:rPr>
              <w:t xml:space="preserve">a </w:t>
            </w:r>
            <w:r w:rsidRPr="00A27579">
              <w:rPr>
                <w:rFonts w:ascii="Arial" w:hAnsi="Arial" w:cs="Arial"/>
                <w:lang w:val="en-US"/>
              </w:rPr>
              <w:t>frame</w:t>
            </w:r>
            <w:r>
              <w:rPr>
                <w:rFonts w:ascii="Arial" w:hAnsi="Arial" w:cs="Arial"/>
                <w:lang w:val="en-US"/>
              </w:rPr>
              <w:t xml:space="preserve"> to be rendered</w:t>
            </w:r>
            <w:r w:rsidRPr="00A27579">
              <w:rPr>
                <w:rFonts w:ascii="Arial" w:hAnsi="Arial" w:cs="Arial"/>
                <w:lang w:val="en-US"/>
              </w:rPr>
              <w:t>.</w:t>
            </w:r>
            <w:r>
              <w:rPr>
                <w:rFonts w:ascii="Arial" w:hAnsi="Arial" w:cs="Arial"/>
                <w:lang w:val="en-US"/>
              </w:rPr>
              <w:t xml:space="preserve"> </w:t>
            </w:r>
            <w:r w:rsidRPr="00A27579">
              <w:rPr>
                <w:rFonts w:ascii="Arial" w:hAnsi="Arial" w:cs="Arial"/>
                <w:lang w:val="en-US"/>
              </w:rPr>
              <w:t xml:space="preserve">Repeatedly </w:t>
            </w:r>
            <w:r>
              <w:rPr>
                <w:rFonts w:ascii="Arial" w:hAnsi="Arial" w:cs="Arial"/>
                <w:lang w:val="en-US"/>
              </w:rPr>
              <w:t>querying</w:t>
            </w:r>
            <w:r w:rsidRPr="00A27579">
              <w:rPr>
                <w:rFonts w:ascii="Arial" w:hAnsi="Arial" w:cs="Arial"/>
                <w:lang w:val="en-US"/>
              </w:rPr>
              <w:t xml:space="preserve"> </w:t>
            </w:r>
            <w:r>
              <w:rPr>
                <w:rFonts w:ascii="Arial" w:hAnsi="Arial" w:cs="Arial"/>
                <w:lang w:val="en-US"/>
              </w:rPr>
              <w:t xml:space="preserve">the pose for </w:t>
            </w:r>
            <w:r w:rsidRPr="00A27579">
              <w:rPr>
                <w:rFonts w:ascii="Arial" w:hAnsi="Arial" w:cs="Arial"/>
                <w:lang w:val="en-US"/>
              </w:rPr>
              <w:t xml:space="preserve">the same </w:t>
            </w:r>
            <w:r>
              <w:rPr>
                <w:rFonts w:ascii="Arial" w:hAnsi="Arial" w:cs="Arial"/>
                <w:lang w:val="en-US"/>
              </w:rPr>
              <w:t xml:space="preserve">display </w:t>
            </w:r>
            <w:r w:rsidRPr="00A27579">
              <w:rPr>
                <w:rFonts w:ascii="Arial" w:hAnsi="Arial" w:cs="Arial"/>
                <w:lang w:val="en-US"/>
              </w:rPr>
              <w:t>time may not necessarily return the same result. Instead</w:t>
            </w:r>
            <w:r>
              <w:rPr>
                <w:rFonts w:ascii="Arial" w:hAnsi="Arial" w:cs="Arial"/>
                <w:lang w:val="en-US"/>
              </w:rPr>
              <w:t>,</w:t>
            </w:r>
            <w:r w:rsidRPr="00A27579">
              <w:rPr>
                <w:rFonts w:ascii="Arial" w:hAnsi="Arial" w:cs="Arial"/>
                <w:lang w:val="en-US"/>
              </w:rPr>
              <w:t xml:space="preserve"> the </w:t>
            </w:r>
            <w:r>
              <w:rPr>
                <w:rFonts w:ascii="Arial" w:hAnsi="Arial" w:cs="Arial"/>
                <w:lang w:val="en-US"/>
              </w:rPr>
              <w:t xml:space="preserve">pose </w:t>
            </w:r>
            <w:r w:rsidRPr="00A27579">
              <w:rPr>
                <w:rFonts w:ascii="Arial" w:hAnsi="Arial" w:cs="Arial"/>
                <w:lang w:val="en-US"/>
              </w:rPr>
              <w:t>prediction gets increasingly accurate as the function is called closer to the given time for which a prediction is made.</w:t>
            </w:r>
            <w:r>
              <w:rPr>
                <w:rFonts w:ascii="Arial" w:hAnsi="Arial" w:cs="Arial"/>
                <w:lang w:val="en-US"/>
              </w:rPr>
              <w:t xml:space="preserve"> The application may also query the XR runtime for the predicted pose at different display times. </w:t>
            </w:r>
          </w:p>
          <w:p w14:paraId="4F129038" w14:textId="77777777" w:rsidR="004D653F" w:rsidRDefault="004D653F" w:rsidP="004D653F">
            <w:pPr>
              <w:tabs>
                <w:tab w:val="center" w:pos="4153"/>
                <w:tab w:val="right" w:pos="8306"/>
              </w:tabs>
              <w:spacing w:after="120"/>
              <w:ind w:left="720"/>
              <w:rPr>
                <w:rFonts w:ascii="Arial" w:hAnsi="Arial" w:cs="Arial"/>
                <w:lang w:val="en-US"/>
              </w:rPr>
            </w:pPr>
            <w:r>
              <w:rPr>
                <w:rFonts w:ascii="Arial" w:hAnsi="Arial" w:cs="Arial"/>
                <w:lang w:val="en-US"/>
              </w:rPr>
              <w:t>In case the pose is used for pre-rendering in the network (edge/cloud), an accurate and most recent pose information is preferable. There is a tradeoff between how often the latest pose is sent and whether it is sent for only one predicted display time or several consecutive display times. SA4 has not studied yet those different approaches and associated impacts on the uplink. However, as a first estimate it can be assumed that sending a viewer pose aligned with the frame rate of the rendered video may be sufficient, for example at 60fps. The size of such information is typically 32 bytes per pose, and with several poses sent and header overhead, it may be up to few 100 bytes in a single flow. With such assumption the mapping to bitrates, periodicity and PDB can be easily done.</w:t>
            </w:r>
          </w:p>
          <w:p w14:paraId="1633983A" w14:textId="77777777" w:rsidR="004D653F" w:rsidRPr="006514E6" w:rsidRDefault="004D653F" w:rsidP="004D653F">
            <w:pPr>
              <w:tabs>
                <w:tab w:val="center" w:pos="4153"/>
                <w:tab w:val="right" w:pos="8306"/>
              </w:tabs>
              <w:spacing w:after="120"/>
              <w:ind w:left="720"/>
              <w:rPr>
                <w:rFonts w:ascii="Arial" w:hAnsi="Arial" w:cs="Arial"/>
                <w:lang w:val="en-US"/>
              </w:rPr>
            </w:pPr>
            <w:r>
              <w:rPr>
                <w:rFonts w:ascii="Arial" w:hAnsi="Arial" w:cs="Arial"/>
                <w:lang w:val="en-US"/>
              </w:rPr>
              <w:t>We expect that PER is less critical, as the server may temporarily predict the pose from previously received pose information and 1e-3 foreseen sufficient.</w:t>
            </w:r>
          </w:p>
          <w:p w14:paraId="1E403105" w14:textId="6D6E0610" w:rsidR="00874352" w:rsidRPr="004D653F" w:rsidRDefault="00874352" w:rsidP="004E4BD2">
            <w:pPr>
              <w:rPr>
                <w:rFonts w:ascii="Arial" w:hAnsi="Arial" w:cs="Arial"/>
                <w:lang w:val="en-US"/>
              </w:rPr>
            </w:pPr>
          </w:p>
        </w:tc>
      </w:tr>
    </w:tbl>
    <w:p w14:paraId="29346F9A" w14:textId="45730D9A" w:rsidR="001C05DD" w:rsidRDefault="001C05DD" w:rsidP="00D45951">
      <w:pPr>
        <w:rPr>
          <w:lang w:eastAsia="zh-CN"/>
        </w:rPr>
      </w:pPr>
    </w:p>
    <w:p w14:paraId="1FB4502B" w14:textId="3E9FDDB6" w:rsidR="00A41374" w:rsidRDefault="00A41374" w:rsidP="00A41374">
      <w:pPr>
        <w:rPr>
          <w:lang w:eastAsia="zh-CN"/>
        </w:rPr>
      </w:pPr>
      <w:r>
        <w:rPr>
          <w:lang w:eastAsia="zh-CN"/>
        </w:rPr>
        <w:t xml:space="preserve">As a result, the following text from the RAN TR </w:t>
      </w:r>
      <w:r w:rsidR="00FA12B3">
        <w:rPr>
          <w:lang w:eastAsia="zh-CN"/>
        </w:rPr>
        <w:t>can be</w:t>
      </w:r>
      <w:r w:rsidR="003830AB">
        <w:rPr>
          <w:lang w:eastAsia="zh-CN"/>
        </w:rPr>
        <w:t xml:space="preserve"> </w:t>
      </w:r>
      <w:r w:rsidR="00FA12B3">
        <w:rPr>
          <w:lang w:eastAsia="zh-CN"/>
        </w:rPr>
        <w:t>updated</w:t>
      </w:r>
      <w:r>
        <w:rPr>
          <w:lang w:eastAsia="zh-CN"/>
        </w:rPr>
        <w:t>:</w:t>
      </w:r>
    </w:p>
    <w:tbl>
      <w:tblPr>
        <w:tblStyle w:val="TableGrid"/>
        <w:tblW w:w="0" w:type="auto"/>
        <w:tblLook w:val="04A0" w:firstRow="1" w:lastRow="0" w:firstColumn="1" w:lastColumn="0" w:noHBand="0" w:noVBand="1"/>
      </w:tblPr>
      <w:tblGrid>
        <w:gridCol w:w="9631"/>
      </w:tblGrid>
      <w:tr w:rsidR="00823B8C" w14:paraId="00E14278" w14:textId="77777777" w:rsidTr="00823B8C">
        <w:tc>
          <w:tcPr>
            <w:tcW w:w="9631" w:type="dxa"/>
            <w:shd w:val="clear" w:color="auto" w:fill="F2F2F2" w:themeFill="background1" w:themeFillShade="F2"/>
          </w:tcPr>
          <w:p w14:paraId="065A88DD" w14:textId="77777777" w:rsidR="00823B8C" w:rsidRDefault="00823B8C" w:rsidP="00D45951">
            <w:pPr>
              <w:rPr>
                <w:lang w:eastAsia="zh-CN"/>
              </w:rPr>
            </w:pPr>
          </w:p>
          <w:p w14:paraId="6A4851E1" w14:textId="77777777" w:rsidR="00B51DC0" w:rsidRPr="00DB333D" w:rsidRDefault="00B51DC0" w:rsidP="00B51DC0">
            <w:pPr>
              <w:pStyle w:val="Heading1"/>
            </w:pPr>
            <w:bookmarkStart w:id="0" w:name="_Toc121220879"/>
            <w:bookmarkStart w:id="1" w:name="_Toc121220894"/>
            <w:r w:rsidRPr="00DB333D">
              <w:t>2</w:t>
            </w:r>
            <w:r w:rsidRPr="00DB333D">
              <w:tab/>
              <w:t>References</w:t>
            </w:r>
            <w:bookmarkEnd w:id="0"/>
          </w:p>
          <w:p w14:paraId="737A0C10" w14:textId="77777777" w:rsidR="00B51DC0" w:rsidRPr="00DB333D" w:rsidRDefault="00B51DC0" w:rsidP="00B51DC0">
            <w:r w:rsidRPr="00DB333D">
              <w:t>The following documents contain provisions which, through reference in this text, constitute provisions of the present document.</w:t>
            </w:r>
          </w:p>
          <w:p w14:paraId="2C2DAE29" w14:textId="77777777" w:rsidR="00B51DC0" w:rsidRPr="00DB333D" w:rsidRDefault="00B51DC0" w:rsidP="00B51DC0">
            <w:pPr>
              <w:pStyle w:val="B1"/>
            </w:pPr>
            <w:r w:rsidRPr="00DB333D">
              <w:t>-</w:t>
            </w:r>
            <w:r w:rsidRPr="00DB333D">
              <w:tab/>
              <w:t>References are either specific (identified by date of publication, edition number, version number, etc.) or non</w:t>
            </w:r>
            <w:r w:rsidRPr="00DB333D">
              <w:noBreakHyphen/>
              <w:t>specific.</w:t>
            </w:r>
          </w:p>
          <w:p w14:paraId="6F7F278B" w14:textId="77777777" w:rsidR="00B51DC0" w:rsidRPr="00DB333D" w:rsidRDefault="00B51DC0" w:rsidP="00B51DC0">
            <w:pPr>
              <w:pStyle w:val="B1"/>
            </w:pPr>
            <w:r w:rsidRPr="00DB333D">
              <w:t>-</w:t>
            </w:r>
            <w:r w:rsidRPr="00DB333D">
              <w:tab/>
              <w:t>For a specific reference, subsequent revisions do not apply.</w:t>
            </w:r>
          </w:p>
          <w:p w14:paraId="7C1CF8BA" w14:textId="77777777" w:rsidR="00B51DC0" w:rsidRPr="00DB333D" w:rsidRDefault="00B51DC0" w:rsidP="00B51DC0">
            <w:pPr>
              <w:pStyle w:val="B1"/>
            </w:pPr>
            <w:r w:rsidRPr="00DB333D">
              <w:t>-</w:t>
            </w:r>
            <w:r w:rsidRPr="00DB333D">
              <w:tab/>
              <w:t>For a non-specific reference, the latest version applies. In the case of a reference to a 3GPP document (including a GSM document), a non-specific reference implicitly refers to the latest version of that document</w:t>
            </w:r>
            <w:r w:rsidRPr="00DB333D">
              <w:rPr>
                <w:i/>
              </w:rPr>
              <w:t xml:space="preserve"> in the same Release as the present document</w:t>
            </w:r>
            <w:r w:rsidRPr="00DB333D">
              <w:t>.</w:t>
            </w:r>
          </w:p>
          <w:p w14:paraId="7E7EF3DF" w14:textId="77777777" w:rsidR="00B51DC0" w:rsidRPr="00DB333D" w:rsidRDefault="00B51DC0" w:rsidP="00B51DC0">
            <w:pPr>
              <w:pStyle w:val="EX"/>
            </w:pPr>
            <w:r w:rsidRPr="00DB333D">
              <w:t>[1]</w:t>
            </w:r>
            <w:r w:rsidRPr="00DB333D">
              <w:tab/>
              <w:t>3GPP TR </w:t>
            </w:r>
            <w:hyperlink r:id="rId23" w:history="1">
              <w:r w:rsidRPr="00DB333D">
                <w:rPr>
                  <w:rStyle w:val="Hyperlink"/>
                </w:rPr>
                <w:t>21.905</w:t>
              </w:r>
            </w:hyperlink>
            <w:r w:rsidRPr="00DB333D">
              <w:t>: "Vocabulary for 3GPP Specifications".</w:t>
            </w:r>
          </w:p>
          <w:p w14:paraId="675EBF66" w14:textId="77777777" w:rsidR="00B51DC0" w:rsidRPr="00DB333D" w:rsidRDefault="00B51DC0" w:rsidP="00B51DC0">
            <w:pPr>
              <w:pStyle w:val="EX"/>
            </w:pPr>
            <w:r w:rsidRPr="00DB333D">
              <w:t>[2]</w:t>
            </w:r>
            <w:r w:rsidRPr="00DB333D">
              <w:tab/>
              <w:t xml:space="preserve">3GPP TR </w:t>
            </w:r>
            <w:hyperlink r:id="rId24" w:history="1">
              <w:r w:rsidRPr="00DB333D">
                <w:rPr>
                  <w:rStyle w:val="Hyperlink"/>
                </w:rPr>
                <w:t>22.842</w:t>
              </w:r>
            </w:hyperlink>
            <w:r w:rsidRPr="00DB333D">
              <w:t>: "Study on Network Controlled Interactive Service (NCIS) in the 5G System (5GS)".</w:t>
            </w:r>
          </w:p>
          <w:p w14:paraId="38E1A2F7" w14:textId="77777777" w:rsidR="00B51DC0" w:rsidRPr="00DB333D" w:rsidRDefault="00B51DC0" w:rsidP="00B51DC0">
            <w:pPr>
              <w:pStyle w:val="EX"/>
            </w:pPr>
            <w:r w:rsidRPr="00DB333D">
              <w:t>[3]</w:t>
            </w:r>
            <w:r w:rsidRPr="00DB333D">
              <w:tab/>
              <w:t xml:space="preserve">3GPP TR </w:t>
            </w:r>
            <w:hyperlink r:id="rId25" w:history="1">
              <w:r w:rsidRPr="00DB333D">
                <w:rPr>
                  <w:rStyle w:val="Hyperlink"/>
                </w:rPr>
                <w:t>23.748</w:t>
              </w:r>
            </w:hyperlink>
            <w:r w:rsidRPr="00DB333D">
              <w:t>: "Study on enhancement of support for Edge Computing in 5G Core network(5GC)".</w:t>
            </w:r>
          </w:p>
          <w:p w14:paraId="4335C1AF" w14:textId="77777777" w:rsidR="00B51DC0" w:rsidRPr="00DB333D" w:rsidRDefault="00B51DC0" w:rsidP="00B51DC0">
            <w:pPr>
              <w:pStyle w:val="EX"/>
            </w:pPr>
            <w:r w:rsidRPr="00DB333D">
              <w:t>[4]</w:t>
            </w:r>
            <w:r w:rsidRPr="00DB333D">
              <w:tab/>
              <w:t xml:space="preserve">3GPP TR </w:t>
            </w:r>
            <w:hyperlink r:id="rId26" w:history="1">
              <w:r w:rsidRPr="00DB333D">
                <w:rPr>
                  <w:rStyle w:val="Hyperlink"/>
                </w:rPr>
                <w:t>23.758</w:t>
              </w:r>
            </w:hyperlink>
            <w:r w:rsidRPr="00DB333D">
              <w:t>: "Study on application architecture for enabling Edge Applications".</w:t>
            </w:r>
          </w:p>
          <w:p w14:paraId="00543C42" w14:textId="77777777" w:rsidR="00B51DC0" w:rsidRPr="00DB333D" w:rsidRDefault="00B51DC0" w:rsidP="00B51DC0">
            <w:pPr>
              <w:pStyle w:val="EX"/>
            </w:pPr>
            <w:r w:rsidRPr="00DB333D">
              <w:t>[5]</w:t>
            </w:r>
            <w:r w:rsidRPr="00DB333D">
              <w:tab/>
              <w:t>3GPP TR </w:t>
            </w:r>
            <w:hyperlink r:id="rId27" w:history="1">
              <w:r w:rsidRPr="00DB333D">
                <w:rPr>
                  <w:rStyle w:val="Hyperlink"/>
                </w:rPr>
                <w:t>26.918</w:t>
              </w:r>
            </w:hyperlink>
            <w:r w:rsidRPr="00DB333D">
              <w:t>: "Virtual Reality (VR) media services over 3GPP".</w:t>
            </w:r>
          </w:p>
          <w:p w14:paraId="3A984FBF" w14:textId="77777777" w:rsidR="00B51DC0" w:rsidRPr="00DB333D" w:rsidRDefault="00B51DC0" w:rsidP="00B51DC0">
            <w:pPr>
              <w:pStyle w:val="EX"/>
            </w:pPr>
            <w:r w:rsidRPr="00DB333D">
              <w:t>[6]</w:t>
            </w:r>
            <w:r w:rsidRPr="00DB333D">
              <w:tab/>
              <w:t xml:space="preserve">3GPP TR </w:t>
            </w:r>
            <w:hyperlink r:id="rId28" w:history="1">
              <w:r w:rsidRPr="00DB333D">
                <w:rPr>
                  <w:rStyle w:val="Hyperlink"/>
                </w:rPr>
                <w:t>26.926</w:t>
              </w:r>
            </w:hyperlink>
            <w:r w:rsidRPr="00DB333D">
              <w:t>: "Traffic Models and Quality Evaluation Methods for Media and XR Services in 5G Systems".</w:t>
            </w:r>
          </w:p>
          <w:p w14:paraId="00382CD5" w14:textId="77777777" w:rsidR="00B51DC0" w:rsidRPr="00DB333D" w:rsidRDefault="00B51DC0" w:rsidP="00B51DC0">
            <w:pPr>
              <w:pStyle w:val="EX"/>
            </w:pPr>
            <w:r w:rsidRPr="00DB333D">
              <w:t>[7]</w:t>
            </w:r>
            <w:r w:rsidRPr="00DB333D">
              <w:tab/>
              <w:t xml:space="preserve">3GPP TR </w:t>
            </w:r>
            <w:hyperlink r:id="rId29" w:history="1">
              <w:r w:rsidRPr="00DB333D">
                <w:rPr>
                  <w:rStyle w:val="Hyperlink"/>
                </w:rPr>
                <w:t>26.928</w:t>
              </w:r>
            </w:hyperlink>
            <w:r w:rsidRPr="00DB333D">
              <w:t>: "Extended Reality (XR) in 5G".</w:t>
            </w:r>
          </w:p>
          <w:p w14:paraId="061C8C19" w14:textId="77777777" w:rsidR="00B51DC0" w:rsidRPr="00DB333D" w:rsidRDefault="00B51DC0" w:rsidP="00B51DC0">
            <w:pPr>
              <w:pStyle w:val="EX"/>
            </w:pPr>
            <w:r w:rsidRPr="00DB333D">
              <w:t>[8]</w:t>
            </w:r>
            <w:r w:rsidRPr="00DB333D">
              <w:tab/>
              <w:t xml:space="preserve">3GPP TR </w:t>
            </w:r>
            <w:hyperlink r:id="rId30" w:history="1">
              <w:r w:rsidRPr="00DB333D">
                <w:rPr>
                  <w:rStyle w:val="Hyperlink"/>
                </w:rPr>
                <w:t>38.838</w:t>
              </w:r>
            </w:hyperlink>
            <w:r w:rsidRPr="00DB333D">
              <w:t>: "Study on XR (Extended Reality) evaluations for NR".</w:t>
            </w:r>
          </w:p>
          <w:p w14:paraId="10374EB6" w14:textId="77777777" w:rsidR="00B51DC0" w:rsidRPr="00DB333D" w:rsidRDefault="00B51DC0" w:rsidP="00B51DC0">
            <w:pPr>
              <w:pStyle w:val="EX"/>
            </w:pPr>
            <w:r w:rsidRPr="00DB333D">
              <w:t>[9]</w:t>
            </w:r>
            <w:r w:rsidRPr="00DB333D">
              <w:tab/>
              <w:t xml:space="preserve">3GPP TR </w:t>
            </w:r>
            <w:hyperlink r:id="rId31" w:history="1">
              <w:r w:rsidRPr="00DB333D">
                <w:rPr>
                  <w:rStyle w:val="Hyperlink"/>
                </w:rPr>
                <w:t>23.700-60</w:t>
              </w:r>
            </w:hyperlink>
            <w:r w:rsidRPr="00DB333D">
              <w:t>: "Study on architecture enhancement for XR and media services".</w:t>
            </w:r>
          </w:p>
          <w:p w14:paraId="34D363BC" w14:textId="77777777" w:rsidR="00B51DC0" w:rsidRPr="00DB333D" w:rsidRDefault="00B51DC0" w:rsidP="00B51DC0">
            <w:pPr>
              <w:pStyle w:val="EX"/>
              <w:rPr>
                <w:lang w:eastAsia="ja-JP"/>
              </w:rPr>
            </w:pPr>
            <w:r w:rsidRPr="00DB333D">
              <w:t>[10]</w:t>
            </w:r>
            <w:r w:rsidRPr="00DB333D">
              <w:tab/>
            </w:r>
            <w:hyperlink r:id="rId32" w:history="1">
              <w:r w:rsidRPr="00DB333D">
                <w:rPr>
                  <w:rStyle w:val="Hyperlink"/>
                </w:rPr>
                <w:t>RP-220285</w:t>
              </w:r>
            </w:hyperlink>
            <w:r w:rsidRPr="00DB333D">
              <w:t>: "Study on XR Enhancements for NR".</w:t>
            </w:r>
          </w:p>
          <w:p w14:paraId="2CA5FF1F" w14:textId="77777777" w:rsidR="00B51DC0" w:rsidRPr="00DB333D" w:rsidRDefault="00B51DC0" w:rsidP="00B51DC0">
            <w:pPr>
              <w:pStyle w:val="EX"/>
            </w:pPr>
            <w:r w:rsidRPr="00DB333D">
              <w:t>[11]</w:t>
            </w:r>
            <w:r w:rsidRPr="00DB333D">
              <w:tab/>
            </w:r>
            <w:hyperlink r:id="rId33" w:history="1">
              <w:r w:rsidRPr="00DB333D">
                <w:rPr>
                  <w:rStyle w:val="Hyperlink"/>
                </w:rPr>
                <w:t>SP-210043</w:t>
              </w:r>
            </w:hyperlink>
            <w:r w:rsidRPr="00DB333D">
              <w:t>: "Feasibility Study on Typical Traffic Characteristics for XR Services and other Media".</w:t>
            </w:r>
          </w:p>
          <w:p w14:paraId="773925F5" w14:textId="77777777" w:rsidR="00B51DC0" w:rsidRPr="00DB333D" w:rsidRDefault="00B51DC0" w:rsidP="00B51DC0">
            <w:pPr>
              <w:pStyle w:val="EX"/>
            </w:pPr>
            <w:r w:rsidRPr="00DB333D">
              <w:t>[12]</w:t>
            </w:r>
            <w:r w:rsidRPr="00DB333D">
              <w:tab/>
            </w:r>
            <w:hyperlink r:id="rId34" w:history="1">
              <w:r w:rsidRPr="00DB333D">
                <w:rPr>
                  <w:rStyle w:val="Hyperlink"/>
                </w:rPr>
                <w:t>SP-220705</w:t>
              </w:r>
            </w:hyperlink>
            <w:r w:rsidRPr="00DB333D">
              <w:t>: "Study on XR (Extended Reality) and media services s".</w:t>
            </w:r>
          </w:p>
          <w:p w14:paraId="66721A74" w14:textId="77777777" w:rsidR="00B51DC0" w:rsidRPr="00DB333D" w:rsidRDefault="00B51DC0" w:rsidP="00B51DC0">
            <w:pPr>
              <w:pStyle w:val="EX"/>
            </w:pPr>
            <w:r w:rsidRPr="00DB333D">
              <w:t>[13]</w:t>
            </w:r>
            <w:r w:rsidRPr="00DB333D">
              <w:tab/>
            </w:r>
            <w:hyperlink r:id="rId35" w:history="1">
              <w:r w:rsidRPr="00DB333D">
                <w:rPr>
                  <w:rStyle w:val="Hyperlink"/>
                </w:rPr>
                <w:t>S4-220505</w:t>
              </w:r>
            </w:hyperlink>
            <w:r w:rsidRPr="00DB333D">
              <w:t>: "LS Reply on QoS support with PDU Set granularity".</w:t>
            </w:r>
          </w:p>
          <w:p w14:paraId="426DD2B2" w14:textId="77777777" w:rsidR="00B51DC0" w:rsidRPr="00DB333D" w:rsidRDefault="00B51DC0" w:rsidP="00B51DC0">
            <w:pPr>
              <w:pStyle w:val="EX"/>
            </w:pPr>
            <w:r w:rsidRPr="00DB333D">
              <w:t>[14]</w:t>
            </w:r>
            <w:r w:rsidRPr="00DB333D">
              <w:tab/>
            </w:r>
            <w:hyperlink r:id="rId36" w:history="1">
              <w:r w:rsidRPr="00DB333D">
                <w:rPr>
                  <w:rStyle w:val="Hyperlink"/>
                </w:rPr>
                <w:t>S4aV220921</w:t>
              </w:r>
            </w:hyperlink>
            <w:r w:rsidRPr="00DB333D">
              <w:t>: "Reply LS on further details on XR traffic".</w:t>
            </w:r>
          </w:p>
          <w:p w14:paraId="665015AA" w14:textId="5A8F9B8B" w:rsidR="00B51DC0" w:rsidRDefault="00B51DC0" w:rsidP="00B51DC0">
            <w:pPr>
              <w:pStyle w:val="EX"/>
              <w:rPr>
                <w:ins w:id="2" w:author="Benoist" w:date="2023-02-03T15:08:00Z"/>
              </w:rPr>
            </w:pPr>
            <w:r w:rsidRPr="00DB333D">
              <w:t>[15]</w:t>
            </w:r>
            <w:r w:rsidRPr="00DB333D">
              <w:tab/>
              <w:t xml:space="preserve">3GPP TS </w:t>
            </w:r>
            <w:hyperlink r:id="rId37" w:history="1">
              <w:r w:rsidRPr="00DB333D">
                <w:rPr>
                  <w:rStyle w:val="Hyperlink"/>
                </w:rPr>
                <w:t>38.300</w:t>
              </w:r>
            </w:hyperlink>
            <w:r w:rsidRPr="00DB333D">
              <w:t>: "NR and NG-RAN Overall description; Stage-2".</w:t>
            </w:r>
          </w:p>
          <w:p w14:paraId="3E08045C" w14:textId="2919C196" w:rsidR="00B51DC0" w:rsidRPr="00DB333D" w:rsidRDefault="00B51DC0" w:rsidP="00B51DC0">
            <w:pPr>
              <w:pStyle w:val="EX"/>
              <w:rPr>
                <w:ins w:id="3" w:author="Benoist" w:date="2023-02-03T15:08:00Z"/>
              </w:rPr>
            </w:pPr>
            <w:ins w:id="4" w:author="Benoist" w:date="2023-02-03T15:08:00Z">
              <w:r>
                <w:t>[16]</w:t>
              </w:r>
              <w:r w:rsidRPr="00DB333D">
                <w:t xml:space="preserve"> </w:t>
              </w:r>
              <w:r w:rsidRPr="00DB333D">
                <w:tab/>
              </w:r>
              <w:r w:rsidRPr="00B51DC0">
                <w:fldChar w:fldCharType="begin"/>
              </w:r>
              <w:r w:rsidRPr="00B51DC0">
                <w:instrText>HYPERLINK "http://3gpp.org/ftp/tsg_sa/WG4_CODEC/TSGS4_121_Toulouse/Docs/S4-221626.zip"</w:instrText>
              </w:r>
              <w:r w:rsidRPr="00B51DC0">
                <w:fldChar w:fldCharType="separate"/>
              </w:r>
              <w:r w:rsidRPr="00B51DC0">
                <w:rPr>
                  <w:rStyle w:val="Hyperlink"/>
                </w:rPr>
                <w:t>S4-221626</w:t>
              </w:r>
              <w:r w:rsidRPr="00B51DC0">
                <w:fldChar w:fldCharType="end"/>
              </w:r>
              <w:r w:rsidRPr="00DB333D">
                <w:t>: "</w:t>
              </w:r>
              <w:r>
                <w:t>R</w:t>
              </w:r>
            </w:ins>
            <w:ins w:id="5" w:author="Benoist" w:date="2023-02-03T15:09:00Z">
              <w:r>
                <w:t>eply LS on Pose Information</w:t>
              </w:r>
            </w:ins>
            <w:ins w:id="6" w:author="Benoist" w:date="2023-02-03T15:08:00Z">
              <w:r w:rsidRPr="00DB333D">
                <w:t>".</w:t>
              </w:r>
            </w:ins>
          </w:p>
          <w:p w14:paraId="524F1397" w14:textId="549C147D" w:rsidR="00B51DC0" w:rsidRPr="00DB333D" w:rsidRDefault="00B51DC0" w:rsidP="00B51DC0">
            <w:pPr>
              <w:pStyle w:val="EX"/>
            </w:pPr>
          </w:p>
          <w:p w14:paraId="0915784F" w14:textId="764585AA" w:rsidR="00B51DC0" w:rsidRDefault="00B51DC0" w:rsidP="006C54EB">
            <w:pPr>
              <w:pStyle w:val="Heading3"/>
            </w:pPr>
            <w:r>
              <w:t>[...]</w:t>
            </w:r>
          </w:p>
          <w:p w14:paraId="198998FE" w14:textId="4779072F" w:rsidR="006C54EB" w:rsidRPr="00DB333D" w:rsidRDefault="006C54EB" w:rsidP="006C54EB">
            <w:pPr>
              <w:pStyle w:val="Heading3"/>
            </w:pPr>
            <w:r w:rsidRPr="00DB333D">
              <w:t>4.5.4</w:t>
            </w:r>
            <w:r w:rsidRPr="00DB333D">
              <w:tab/>
              <w:t>Pose Information</w:t>
            </w:r>
            <w:bookmarkEnd w:id="1"/>
          </w:p>
          <w:p w14:paraId="4EBF0B09" w14:textId="0A0E5184" w:rsidR="006C54EB" w:rsidRDefault="006C54EB" w:rsidP="006C54EB">
            <w:pPr>
              <w:rPr>
                <w:ins w:id="7" w:author="Benoist" w:date="2023-02-03T15:11:00Z"/>
              </w:rPr>
            </w:pPr>
            <w:r w:rsidRPr="00DB333D">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26.928 [7]).</w:t>
            </w:r>
          </w:p>
          <w:p w14:paraId="6259F5EA" w14:textId="1827F25D" w:rsidR="00A0080A" w:rsidRPr="00DB333D" w:rsidRDefault="00657CA7" w:rsidP="006C54EB">
            <w:ins w:id="8" w:author="Benoist" w:date="2023-02-03T15:14:00Z">
              <w:r w:rsidRPr="00657CA7">
                <w:t xml:space="preserve">Repeatedly </w:t>
              </w:r>
              <w:r>
                <w:t>providing</w:t>
              </w:r>
              <w:r w:rsidRPr="00657CA7">
                <w:t xml:space="preserve"> the </w:t>
              </w:r>
            </w:ins>
            <w:ins w:id="9" w:author="Benoist" w:date="2023-02-03T15:16:00Z">
              <w:r w:rsidR="00870700" w:rsidRPr="00DB333D">
                <w:t xml:space="preserve">XR Viewer Pose </w:t>
              </w:r>
            </w:ins>
            <w:ins w:id="10" w:author="Benoist" w:date="2023-02-03T15:14:00Z">
              <w:r w:rsidRPr="00657CA7">
                <w:t>for the same display time may not necessarily return the same result</w:t>
              </w:r>
              <w:r>
                <w:t xml:space="preserve"> (</w:t>
              </w:r>
              <w:r w:rsidRPr="00657CA7">
                <w:t xml:space="preserve">the prediction gets increasingly accurate as the </w:t>
              </w:r>
            </w:ins>
            <w:ins w:id="11" w:author="Benoist" w:date="2023-02-03T15:15:00Z">
              <w:r w:rsidR="00EA5BC9">
                <w:t>information</w:t>
              </w:r>
            </w:ins>
            <w:ins w:id="12" w:author="Benoist" w:date="2023-02-03T15:14:00Z">
              <w:r w:rsidRPr="00657CA7">
                <w:t xml:space="preserve"> is closer to the time </w:t>
              </w:r>
            </w:ins>
            <w:ins w:id="13" w:author="Benoist" w:date="2023-02-03T15:16:00Z">
              <w:r w:rsidR="00870700">
                <w:t>when</w:t>
              </w:r>
            </w:ins>
            <w:ins w:id="14" w:author="Benoist" w:date="2023-02-03T15:14:00Z">
              <w:r w:rsidRPr="00657CA7">
                <w:t xml:space="preserve"> a prediction is made</w:t>
              </w:r>
            </w:ins>
            <w:ins w:id="15" w:author="Benoist" w:date="2023-02-03T15:15:00Z">
              <w:r w:rsidR="00EA5BC9">
                <w:t>) and t</w:t>
              </w:r>
            </w:ins>
            <w:ins w:id="16" w:author="Benoist" w:date="2023-02-03T15:12:00Z">
              <w:r w:rsidR="00C12506">
                <w:t xml:space="preserve">here is a trade-off between providing several </w:t>
              </w:r>
            </w:ins>
            <w:ins w:id="17" w:author="Benoist" w:date="2023-02-03T15:17:00Z">
              <w:r w:rsidR="00162E1E" w:rsidRPr="00DB333D">
                <w:t>XR Viewer Pose</w:t>
              </w:r>
            </w:ins>
            <w:ins w:id="18" w:author="Benoist" w:date="2023-02-03T15:12:00Z">
              <w:r w:rsidR="00DB0697">
                <w:t xml:space="preserve"> for a display </w:t>
              </w:r>
            </w:ins>
            <w:ins w:id="19" w:author="Benoist" w:date="2023-02-03T15:16:00Z">
              <w:r w:rsidR="00870700">
                <w:t>time and</w:t>
              </w:r>
            </w:ins>
            <w:ins w:id="20" w:author="Benoist" w:date="2023-02-03T15:12:00Z">
              <w:r w:rsidR="00DB0697">
                <w:t xml:space="preserve"> </w:t>
              </w:r>
            </w:ins>
            <w:ins w:id="21" w:author="Benoist" w:date="2023-02-03T15:13:00Z">
              <w:r w:rsidR="00DB0697">
                <w:t xml:space="preserve">using the same </w:t>
              </w:r>
            </w:ins>
            <w:ins w:id="22" w:author="Benoist" w:date="2023-02-03T15:17:00Z">
              <w:r w:rsidR="00162E1E" w:rsidRPr="00DB333D">
                <w:t>XR Viewer Pose</w:t>
              </w:r>
            </w:ins>
            <w:ins w:id="23" w:author="Benoist" w:date="2023-02-03T15:13:00Z">
              <w:r w:rsidR="00DB0697">
                <w:t xml:space="preserve"> for several consecutive display times.</w:t>
              </w:r>
            </w:ins>
            <w:ins w:id="24" w:author="Benoist" w:date="2023-02-03T15:15:00Z">
              <w:r w:rsidR="00EA5BC9">
                <w:t xml:space="preserve"> However, it can be </w:t>
              </w:r>
            </w:ins>
            <w:ins w:id="25" w:author="Benoist" w:date="2023-02-03T15:16:00Z">
              <w:r w:rsidR="00870700">
                <w:t xml:space="preserve">assumed </w:t>
              </w:r>
              <w:r w:rsidR="00870700" w:rsidRPr="00870700">
                <w:t xml:space="preserve">that sending </w:t>
              </w:r>
            </w:ins>
            <w:ins w:id="26" w:author="Benoist" w:date="2023-02-03T15:17:00Z">
              <w:r w:rsidR="00162E1E">
                <w:t>one</w:t>
              </w:r>
            </w:ins>
            <w:ins w:id="27" w:author="Benoist" w:date="2023-02-03T15:16:00Z">
              <w:r w:rsidR="00870700" w:rsidRPr="00870700">
                <w:t xml:space="preserve"> </w:t>
              </w:r>
            </w:ins>
            <w:ins w:id="28" w:author="Benoist" w:date="2023-02-03T15:17:00Z">
              <w:r w:rsidR="00162E1E" w:rsidRPr="00DB333D">
                <w:t xml:space="preserve">XR Viewer Pose </w:t>
              </w:r>
            </w:ins>
            <w:ins w:id="29" w:author="Benoist" w:date="2023-02-03T15:16:00Z">
              <w:r w:rsidR="00870700" w:rsidRPr="00870700">
                <w:t>aligned with the frame rate of the rendered video may be sufficient, for example at 60fps</w:t>
              </w:r>
            </w:ins>
            <w:ins w:id="30" w:author="Benoist" w:date="2023-02-03T15:17:00Z">
              <w:r w:rsidR="0021651A">
                <w:t xml:space="preserve"> (see </w:t>
              </w:r>
            </w:ins>
            <w:ins w:id="31" w:author="Benoist" w:date="2023-02-03T15:18:00Z">
              <w:r w:rsidR="0021651A">
                <w:rPr>
                  <w:lang w:eastAsia="zh-CN"/>
                </w:rPr>
                <w:t>S4-221626 [16]</w:t>
              </w:r>
            </w:ins>
            <w:ins w:id="32" w:author="Benoist" w:date="2023-02-03T15:17:00Z">
              <w:r w:rsidR="0021651A">
                <w:t>).</w:t>
              </w:r>
            </w:ins>
          </w:p>
          <w:p w14:paraId="12172C0B" w14:textId="3698E9E9" w:rsidR="006C54EB" w:rsidRPr="00DB333D" w:rsidRDefault="006C54EB" w:rsidP="006C54EB">
            <w:pPr>
              <w:rPr>
                <w:rFonts w:eastAsia="SimSun"/>
                <w:szCs w:val="22"/>
                <w:lang w:eastAsia="zh-CN"/>
              </w:rPr>
            </w:pPr>
            <w:r w:rsidRPr="00DB333D">
              <w:rPr>
                <w:lang w:eastAsia="zh-CN"/>
              </w:rPr>
              <w:t>Pose information has</w:t>
            </w:r>
            <w:r w:rsidRPr="00DB333D">
              <w:rPr>
                <w:rFonts w:eastAsia="DengXian"/>
                <w:lang w:eastAsia="zh-CN"/>
              </w:rPr>
              <w:t xml:space="preserve"> </w:t>
            </w:r>
            <w:r w:rsidRPr="00DB333D">
              <w:rPr>
                <w:lang w:eastAsia="zh-CN"/>
              </w:rPr>
              <w:t xml:space="preserve">to be delivered with ultra-high reliability, therefore, </w:t>
            </w:r>
            <w:r w:rsidRPr="00DB333D">
              <w:rPr>
                <w:rFonts w:eastAsia="SimSun"/>
                <w:szCs w:val="22"/>
                <w:lang w:eastAsia="zh-CN"/>
              </w:rPr>
              <w:t>similar performance as URLLC is expected i.e. packet loss rate should be lower than 10E-</w:t>
            </w:r>
            <w:del w:id="33" w:author="Benoist" w:date="2023-02-03T15:06:00Z">
              <w:r w:rsidRPr="00DB333D" w:rsidDel="00D0310C">
                <w:rPr>
                  <w:rFonts w:eastAsia="SimSun"/>
                  <w:szCs w:val="22"/>
                  <w:lang w:eastAsia="zh-CN"/>
                </w:rPr>
                <w:delText xml:space="preserve">4 </w:delText>
              </w:r>
            </w:del>
            <w:ins w:id="34" w:author="Benoist" w:date="2023-02-03T15:06:00Z">
              <w:r w:rsidR="00D0310C">
                <w:rPr>
                  <w:rFonts w:eastAsia="SimSun"/>
                  <w:szCs w:val="22"/>
                  <w:lang w:eastAsia="zh-CN"/>
                </w:rPr>
                <w:t>3</w:t>
              </w:r>
              <w:r w:rsidR="00D0310C" w:rsidRPr="00DB333D">
                <w:rPr>
                  <w:rFonts w:eastAsia="SimSun"/>
                  <w:szCs w:val="22"/>
                  <w:lang w:eastAsia="zh-CN"/>
                </w:rPr>
                <w:t xml:space="preserve"> </w:t>
              </w:r>
            </w:ins>
            <w:r w:rsidRPr="00DB333D">
              <w:rPr>
                <w:lang w:eastAsia="zh-CN"/>
              </w:rPr>
              <w:t xml:space="preserve">for uplink sensor data – see </w:t>
            </w:r>
            <w:del w:id="35" w:author="Benoist" w:date="2023-02-03T15:09:00Z">
              <w:r w:rsidRPr="00DB333D" w:rsidDel="00C4117F">
                <w:rPr>
                  <w:lang w:eastAsia="zh-CN"/>
                </w:rPr>
                <w:delText>TR 22.842 [2]</w:delText>
              </w:r>
            </w:del>
            <w:ins w:id="36" w:author="Benoist" w:date="2023-02-03T15:09:00Z">
              <w:r w:rsidR="00C4117F">
                <w:rPr>
                  <w:lang w:eastAsia="zh-CN"/>
                </w:rPr>
                <w:t>S4-221626 [16]</w:t>
              </w:r>
            </w:ins>
            <w:r w:rsidRPr="00DB333D">
              <w:rPr>
                <w:rFonts w:eastAsia="SimSun"/>
                <w:szCs w:val="22"/>
                <w:lang w:eastAsia="zh-CN"/>
              </w:rPr>
              <w:t>.</w:t>
            </w:r>
          </w:p>
          <w:p w14:paraId="1E015852" w14:textId="44A7527B" w:rsidR="006C54EB" w:rsidRPr="00DB333D" w:rsidDel="00FF4218" w:rsidRDefault="006C54EB" w:rsidP="006C54EB">
            <w:pPr>
              <w:pStyle w:val="EditorsNote"/>
              <w:rPr>
                <w:del w:id="37" w:author="Benoist" w:date="2023-02-03T15:05:00Z"/>
                <w:i/>
                <w:iCs/>
              </w:rPr>
            </w:pPr>
            <w:del w:id="38" w:author="Benoist" w:date="2023-02-03T15:05:00Z">
              <w:r w:rsidRPr="00DB333D" w:rsidDel="00FF4218">
                <w:rPr>
                  <w:i/>
                  <w:iCs/>
                </w:rPr>
                <w:delText>Editor's Note: LS sent to SA4 to clarify the requirements of pose information.</w:delText>
              </w:r>
            </w:del>
          </w:p>
          <w:p w14:paraId="219F8C97" w14:textId="61EE19A4" w:rsidR="00823B8C" w:rsidRDefault="00823B8C">
            <w:pPr>
              <w:pStyle w:val="EditorsNote"/>
              <w:rPr>
                <w:lang w:eastAsia="zh-CN"/>
              </w:rPr>
              <w:pPrChange w:id="39" w:author="Benoist" w:date="2023-02-03T15:05:00Z">
                <w:pPr/>
              </w:pPrChange>
            </w:pPr>
          </w:p>
        </w:tc>
      </w:tr>
    </w:tbl>
    <w:p w14:paraId="69DD9AF2" w14:textId="7DC5AF86" w:rsidR="00A41374" w:rsidRDefault="00A41374" w:rsidP="00D45951">
      <w:pPr>
        <w:rPr>
          <w:lang w:eastAsia="zh-CN"/>
        </w:rPr>
      </w:pPr>
    </w:p>
    <w:p w14:paraId="355ABE82" w14:textId="796F0766" w:rsidR="004D653F" w:rsidRDefault="004D653F" w:rsidP="004D653F">
      <w:pPr>
        <w:pStyle w:val="Heading1"/>
        <w:rPr>
          <w:lang w:eastAsia="zh-CN"/>
        </w:rPr>
      </w:pPr>
      <w:r>
        <w:rPr>
          <w:lang w:eastAsia="zh-CN"/>
        </w:rPr>
        <w:t>3</w:t>
      </w:r>
      <w:r>
        <w:rPr>
          <w:lang w:eastAsia="zh-CN"/>
        </w:rPr>
        <w:tab/>
        <w:t>Conclusion</w:t>
      </w:r>
    </w:p>
    <w:p w14:paraId="337BCDF7" w14:textId="10036C44" w:rsidR="004D653F" w:rsidRPr="004D653F" w:rsidRDefault="004D653F" w:rsidP="004D653F">
      <w:pPr>
        <w:rPr>
          <w:lang w:eastAsia="zh-CN"/>
        </w:rPr>
      </w:pPr>
      <w:r>
        <w:rPr>
          <w:lang w:eastAsia="zh-CN"/>
        </w:rPr>
        <w:t>This contribution has discussed the recent agreements and LS</w:t>
      </w:r>
      <w:r w:rsidR="00D16917">
        <w:rPr>
          <w:lang w:eastAsia="zh-CN"/>
        </w:rPr>
        <w:t xml:space="preserve"> from SA4 on XR and has suggested some updates to the RAN TR. These updates can be found </w:t>
      </w:r>
      <w:r w:rsidR="00E71433">
        <w:rPr>
          <w:lang w:eastAsia="zh-CN"/>
        </w:rPr>
        <w:t>in a companion contribution [</w:t>
      </w:r>
      <w:r w:rsidR="00F12198">
        <w:rPr>
          <w:lang w:eastAsia="zh-CN"/>
        </w:rPr>
        <w:t>R2-2300152</w:t>
      </w:r>
      <w:r w:rsidR="00E71433">
        <w:rPr>
          <w:lang w:eastAsia="zh-CN"/>
        </w:rPr>
        <w:t>].</w:t>
      </w:r>
    </w:p>
    <w:sectPr w:rsidR="004D653F" w:rsidRPr="004D653F">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42A1" w14:textId="77777777" w:rsidR="00CD1941" w:rsidRDefault="00CD1941">
      <w:r>
        <w:separator/>
      </w:r>
    </w:p>
  </w:endnote>
  <w:endnote w:type="continuationSeparator" w:id="0">
    <w:p w14:paraId="684CE3AB" w14:textId="77777777" w:rsidR="00CD1941" w:rsidRDefault="00CD1941">
      <w:r>
        <w:continuationSeparator/>
      </w:r>
    </w:p>
  </w:endnote>
  <w:endnote w:type="continuationNotice" w:id="1">
    <w:p w14:paraId="33813A41" w14:textId="77777777" w:rsidR="00CD1941" w:rsidRDefault="00CD1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AA83" w14:textId="77777777" w:rsidR="009D6309" w:rsidRDefault="009D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9AE7" w14:textId="77777777" w:rsidR="009D6309" w:rsidRDefault="009D6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DBCC" w14:textId="77777777" w:rsidR="009D6309" w:rsidRDefault="009D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2B0D" w14:textId="77777777" w:rsidR="00CD1941" w:rsidRDefault="00CD1941">
      <w:r>
        <w:separator/>
      </w:r>
    </w:p>
  </w:footnote>
  <w:footnote w:type="continuationSeparator" w:id="0">
    <w:p w14:paraId="6CA24639" w14:textId="77777777" w:rsidR="00CD1941" w:rsidRDefault="00CD1941">
      <w:r>
        <w:continuationSeparator/>
      </w:r>
    </w:p>
  </w:footnote>
  <w:footnote w:type="continuationNotice" w:id="1">
    <w:p w14:paraId="75BB89CD" w14:textId="77777777" w:rsidR="00CD1941" w:rsidRDefault="00CD1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1D26" w14:textId="77777777" w:rsidR="009D6309" w:rsidRDefault="009D63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CE85" w14:textId="77777777" w:rsidR="009D6309" w:rsidRDefault="009D6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080E" w14:textId="77777777" w:rsidR="009D6309" w:rsidRDefault="009D6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881743122">
    <w:abstractNumId w:val="2"/>
  </w:num>
  <w:num w:numId="9" w16cid:durableId="2034989773">
    <w:abstractNumId w:val="8"/>
  </w:num>
  <w:num w:numId="10" w16cid:durableId="305203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585"/>
    <w:rsid w:val="00016557"/>
    <w:rsid w:val="00023C40"/>
    <w:rsid w:val="000268C5"/>
    <w:rsid w:val="00033397"/>
    <w:rsid w:val="000335D6"/>
    <w:rsid w:val="00040095"/>
    <w:rsid w:val="00043E06"/>
    <w:rsid w:val="00043F4F"/>
    <w:rsid w:val="00050C96"/>
    <w:rsid w:val="0005669A"/>
    <w:rsid w:val="00065268"/>
    <w:rsid w:val="00073C9C"/>
    <w:rsid w:val="000756E2"/>
    <w:rsid w:val="00076412"/>
    <w:rsid w:val="00080512"/>
    <w:rsid w:val="00083E24"/>
    <w:rsid w:val="00090468"/>
    <w:rsid w:val="00094568"/>
    <w:rsid w:val="000A0F69"/>
    <w:rsid w:val="000B4120"/>
    <w:rsid w:val="000B7499"/>
    <w:rsid w:val="000B7BCF"/>
    <w:rsid w:val="000C31B9"/>
    <w:rsid w:val="000C522B"/>
    <w:rsid w:val="000C6AE7"/>
    <w:rsid w:val="000C6FF8"/>
    <w:rsid w:val="000D0C50"/>
    <w:rsid w:val="000D58AB"/>
    <w:rsid w:val="000E32E6"/>
    <w:rsid w:val="000F1C4B"/>
    <w:rsid w:val="000F3F3F"/>
    <w:rsid w:val="00110217"/>
    <w:rsid w:val="00112F1A"/>
    <w:rsid w:val="00122B6A"/>
    <w:rsid w:val="00135013"/>
    <w:rsid w:val="001440AB"/>
    <w:rsid w:val="00145075"/>
    <w:rsid w:val="00162E1E"/>
    <w:rsid w:val="001709F6"/>
    <w:rsid w:val="00172CD0"/>
    <w:rsid w:val="001741A0"/>
    <w:rsid w:val="00175FA0"/>
    <w:rsid w:val="001913E3"/>
    <w:rsid w:val="00194CD0"/>
    <w:rsid w:val="00197505"/>
    <w:rsid w:val="001A7710"/>
    <w:rsid w:val="001B0411"/>
    <w:rsid w:val="001B49C9"/>
    <w:rsid w:val="001C05DD"/>
    <w:rsid w:val="001C1F67"/>
    <w:rsid w:val="001C23F4"/>
    <w:rsid w:val="001C4F79"/>
    <w:rsid w:val="001F168B"/>
    <w:rsid w:val="001F7831"/>
    <w:rsid w:val="00204045"/>
    <w:rsid w:val="00204717"/>
    <w:rsid w:val="0020712B"/>
    <w:rsid w:val="0021408D"/>
    <w:rsid w:val="0021651A"/>
    <w:rsid w:val="00220D54"/>
    <w:rsid w:val="0022463F"/>
    <w:rsid w:val="0022606D"/>
    <w:rsid w:val="00231728"/>
    <w:rsid w:val="00231871"/>
    <w:rsid w:val="002402FF"/>
    <w:rsid w:val="00244A05"/>
    <w:rsid w:val="00250404"/>
    <w:rsid w:val="00256B74"/>
    <w:rsid w:val="00260E72"/>
    <w:rsid w:val="002610D8"/>
    <w:rsid w:val="002747EC"/>
    <w:rsid w:val="00274A75"/>
    <w:rsid w:val="002855BF"/>
    <w:rsid w:val="00286468"/>
    <w:rsid w:val="002866DD"/>
    <w:rsid w:val="00297808"/>
    <w:rsid w:val="002A4D34"/>
    <w:rsid w:val="002A75E3"/>
    <w:rsid w:val="002B2988"/>
    <w:rsid w:val="002B3B5E"/>
    <w:rsid w:val="002C511C"/>
    <w:rsid w:val="002C69DC"/>
    <w:rsid w:val="002C6A49"/>
    <w:rsid w:val="002D1114"/>
    <w:rsid w:val="002D32A5"/>
    <w:rsid w:val="002D3AF8"/>
    <w:rsid w:val="002D3BB0"/>
    <w:rsid w:val="002F0D22"/>
    <w:rsid w:val="002F626E"/>
    <w:rsid w:val="00311B17"/>
    <w:rsid w:val="003164B0"/>
    <w:rsid w:val="003172DC"/>
    <w:rsid w:val="00324ED3"/>
    <w:rsid w:val="003257DD"/>
    <w:rsid w:val="00325AE3"/>
    <w:rsid w:val="00326069"/>
    <w:rsid w:val="0035462D"/>
    <w:rsid w:val="0036037D"/>
    <w:rsid w:val="00362FAE"/>
    <w:rsid w:val="0036459E"/>
    <w:rsid w:val="00364B41"/>
    <w:rsid w:val="00366962"/>
    <w:rsid w:val="003732DB"/>
    <w:rsid w:val="00374170"/>
    <w:rsid w:val="00383096"/>
    <w:rsid w:val="003830AB"/>
    <w:rsid w:val="00385685"/>
    <w:rsid w:val="00386841"/>
    <w:rsid w:val="00390B79"/>
    <w:rsid w:val="0039346C"/>
    <w:rsid w:val="003A2925"/>
    <w:rsid w:val="003A41EF"/>
    <w:rsid w:val="003A7C37"/>
    <w:rsid w:val="003B1097"/>
    <w:rsid w:val="003B40AD"/>
    <w:rsid w:val="003C4E37"/>
    <w:rsid w:val="003E16BE"/>
    <w:rsid w:val="003E360B"/>
    <w:rsid w:val="003E5A92"/>
    <w:rsid w:val="003E699A"/>
    <w:rsid w:val="003F4E28"/>
    <w:rsid w:val="003F571B"/>
    <w:rsid w:val="004006E8"/>
    <w:rsid w:val="0040098B"/>
    <w:rsid w:val="00401855"/>
    <w:rsid w:val="00402E01"/>
    <w:rsid w:val="00404C15"/>
    <w:rsid w:val="00410B3C"/>
    <w:rsid w:val="00435C52"/>
    <w:rsid w:val="00446C3A"/>
    <w:rsid w:val="004553EA"/>
    <w:rsid w:val="004609B2"/>
    <w:rsid w:val="004618B0"/>
    <w:rsid w:val="004646B9"/>
    <w:rsid w:val="00465587"/>
    <w:rsid w:val="00477455"/>
    <w:rsid w:val="004A1F7B"/>
    <w:rsid w:val="004A26A0"/>
    <w:rsid w:val="004B749E"/>
    <w:rsid w:val="004C44D2"/>
    <w:rsid w:val="004D0A9A"/>
    <w:rsid w:val="004D23AC"/>
    <w:rsid w:val="004D3578"/>
    <w:rsid w:val="004D380D"/>
    <w:rsid w:val="004D4512"/>
    <w:rsid w:val="004D653F"/>
    <w:rsid w:val="004D6D89"/>
    <w:rsid w:val="004E213A"/>
    <w:rsid w:val="004E4BD2"/>
    <w:rsid w:val="004F4540"/>
    <w:rsid w:val="004F4B74"/>
    <w:rsid w:val="004F73A7"/>
    <w:rsid w:val="00502EC6"/>
    <w:rsid w:val="00502F86"/>
    <w:rsid w:val="00503171"/>
    <w:rsid w:val="00505010"/>
    <w:rsid w:val="00506C28"/>
    <w:rsid w:val="00533844"/>
    <w:rsid w:val="00534DA0"/>
    <w:rsid w:val="00537361"/>
    <w:rsid w:val="00543E6C"/>
    <w:rsid w:val="00546B16"/>
    <w:rsid w:val="00565087"/>
    <w:rsid w:val="0056573F"/>
    <w:rsid w:val="00571279"/>
    <w:rsid w:val="005776E3"/>
    <w:rsid w:val="005818B9"/>
    <w:rsid w:val="005818BC"/>
    <w:rsid w:val="0059315C"/>
    <w:rsid w:val="005A13AB"/>
    <w:rsid w:val="005A49C6"/>
    <w:rsid w:val="005A6E87"/>
    <w:rsid w:val="005B2E6B"/>
    <w:rsid w:val="005B4407"/>
    <w:rsid w:val="005C223B"/>
    <w:rsid w:val="005C2EBA"/>
    <w:rsid w:val="005C4276"/>
    <w:rsid w:val="005C6383"/>
    <w:rsid w:val="005C766E"/>
    <w:rsid w:val="005C7CD5"/>
    <w:rsid w:val="005E4653"/>
    <w:rsid w:val="005F00C0"/>
    <w:rsid w:val="005F5561"/>
    <w:rsid w:val="00611566"/>
    <w:rsid w:val="0061688C"/>
    <w:rsid w:val="00630558"/>
    <w:rsid w:val="00646D99"/>
    <w:rsid w:val="00656910"/>
    <w:rsid w:val="006574C0"/>
    <w:rsid w:val="00657CA7"/>
    <w:rsid w:val="00661E84"/>
    <w:rsid w:val="00674FB4"/>
    <w:rsid w:val="0068576D"/>
    <w:rsid w:val="00695C17"/>
    <w:rsid w:val="00696821"/>
    <w:rsid w:val="006A144B"/>
    <w:rsid w:val="006A1C0D"/>
    <w:rsid w:val="006B13ED"/>
    <w:rsid w:val="006B7D2D"/>
    <w:rsid w:val="006C27E3"/>
    <w:rsid w:val="006C2CCD"/>
    <w:rsid w:val="006C54EB"/>
    <w:rsid w:val="006C66D8"/>
    <w:rsid w:val="006C7817"/>
    <w:rsid w:val="006D1E24"/>
    <w:rsid w:val="006D35DE"/>
    <w:rsid w:val="006D523E"/>
    <w:rsid w:val="006E1057"/>
    <w:rsid w:val="006E1417"/>
    <w:rsid w:val="006F6A2C"/>
    <w:rsid w:val="007069DC"/>
    <w:rsid w:val="00710201"/>
    <w:rsid w:val="00715561"/>
    <w:rsid w:val="0072073A"/>
    <w:rsid w:val="00727703"/>
    <w:rsid w:val="007342B5"/>
    <w:rsid w:val="00734A5B"/>
    <w:rsid w:val="00740968"/>
    <w:rsid w:val="00744E76"/>
    <w:rsid w:val="007512B4"/>
    <w:rsid w:val="00752438"/>
    <w:rsid w:val="00757D40"/>
    <w:rsid w:val="007662B5"/>
    <w:rsid w:val="00781F0F"/>
    <w:rsid w:val="0078727C"/>
    <w:rsid w:val="0079049D"/>
    <w:rsid w:val="00793DC5"/>
    <w:rsid w:val="00796823"/>
    <w:rsid w:val="007A0415"/>
    <w:rsid w:val="007A2E55"/>
    <w:rsid w:val="007B18D8"/>
    <w:rsid w:val="007C095F"/>
    <w:rsid w:val="007C2DD0"/>
    <w:rsid w:val="007E0427"/>
    <w:rsid w:val="007E157A"/>
    <w:rsid w:val="007F2E08"/>
    <w:rsid w:val="007F68E0"/>
    <w:rsid w:val="008024FA"/>
    <w:rsid w:val="008027F4"/>
    <w:rsid w:val="008028A4"/>
    <w:rsid w:val="008056EC"/>
    <w:rsid w:val="00813245"/>
    <w:rsid w:val="00817F94"/>
    <w:rsid w:val="00823B8C"/>
    <w:rsid w:val="00840DE0"/>
    <w:rsid w:val="00843913"/>
    <w:rsid w:val="00843A82"/>
    <w:rsid w:val="00846730"/>
    <w:rsid w:val="00847CD0"/>
    <w:rsid w:val="008607A8"/>
    <w:rsid w:val="008630BC"/>
    <w:rsid w:val="0086354A"/>
    <w:rsid w:val="00870700"/>
    <w:rsid w:val="00874352"/>
    <w:rsid w:val="008768CA"/>
    <w:rsid w:val="00877EF9"/>
    <w:rsid w:val="00880559"/>
    <w:rsid w:val="008930D2"/>
    <w:rsid w:val="00893BBC"/>
    <w:rsid w:val="00895549"/>
    <w:rsid w:val="008A4E6A"/>
    <w:rsid w:val="008A56F1"/>
    <w:rsid w:val="008B387D"/>
    <w:rsid w:val="008B4FD4"/>
    <w:rsid w:val="008B5306"/>
    <w:rsid w:val="008C081F"/>
    <w:rsid w:val="008C2E2A"/>
    <w:rsid w:val="008C3057"/>
    <w:rsid w:val="008D2E4D"/>
    <w:rsid w:val="008D7D5F"/>
    <w:rsid w:val="008F396F"/>
    <w:rsid w:val="008F3DCD"/>
    <w:rsid w:val="0090271F"/>
    <w:rsid w:val="00902DB9"/>
    <w:rsid w:val="0090466A"/>
    <w:rsid w:val="00911D5C"/>
    <w:rsid w:val="0092072D"/>
    <w:rsid w:val="00923655"/>
    <w:rsid w:val="009262C6"/>
    <w:rsid w:val="009339CB"/>
    <w:rsid w:val="00936071"/>
    <w:rsid w:val="009366BF"/>
    <w:rsid w:val="009376CD"/>
    <w:rsid w:val="00940212"/>
    <w:rsid w:val="00942EC2"/>
    <w:rsid w:val="00961B32"/>
    <w:rsid w:val="00962509"/>
    <w:rsid w:val="00970DB3"/>
    <w:rsid w:val="00974BB0"/>
    <w:rsid w:val="00975BCD"/>
    <w:rsid w:val="00977A05"/>
    <w:rsid w:val="00985715"/>
    <w:rsid w:val="009870D1"/>
    <w:rsid w:val="009928A9"/>
    <w:rsid w:val="009A0AF3"/>
    <w:rsid w:val="009B07CD"/>
    <w:rsid w:val="009B7D22"/>
    <w:rsid w:val="009C1327"/>
    <w:rsid w:val="009C19E9"/>
    <w:rsid w:val="009C5E9C"/>
    <w:rsid w:val="009D4749"/>
    <w:rsid w:val="009D6309"/>
    <w:rsid w:val="009D74A6"/>
    <w:rsid w:val="009E0E87"/>
    <w:rsid w:val="009E14AA"/>
    <w:rsid w:val="009E40E8"/>
    <w:rsid w:val="009F4328"/>
    <w:rsid w:val="00A0080A"/>
    <w:rsid w:val="00A06074"/>
    <w:rsid w:val="00A0661A"/>
    <w:rsid w:val="00A10A68"/>
    <w:rsid w:val="00A10F02"/>
    <w:rsid w:val="00A12E69"/>
    <w:rsid w:val="00A13743"/>
    <w:rsid w:val="00A17176"/>
    <w:rsid w:val="00A179FD"/>
    <w:rsid w:val="00A204CA"/>
    <w:rsid w:val="00A209D6"/>
    <w:rsid w:val="00A22738"/>
    <w:rsid w:val="00A2280A"/>
    <w:rsid w:val="00A36F5F"/>
    <w:rsid w:val="00A403AF"/>
    <w:rsid w:val="00A41374"/>
    <w:rsid w:val="00A430EC"/>
    <w:rsid w:val="00A53724"/>
    <w:rsid w:val="00A54B2B"/>
    <w:rsid w:val="00A600E2"/>
    <w:rsid w:val="00A60D4D"/>
    <w:rsid w:val="00A64F3B"/>
    <w:rsid w:val="00A703B6"/>
    <w:rsid w:val="00A82346"/>
    <w:rsid w:val="00A90C2F"/>
    <w:rsid w:val="00A91F8B"/>
    <w:rsid w:val="00A9606C"/>
    <w:rsid w:val="00A9671C"/>
    <w:rsid w:val="00A96932"/>
    <w:rsid w:val="00AA1553"/>
    <w:rsid w:val="00AB7083"/>
    <w:rsid w:val="00AC4CEA"/>
    <w:rsid w:val="00AC6A19"/>
    <w:rsid w:val="00AC7857"/>
    <w:rsid w:val="00AD0957"/>
    <w:rsid w:val="00AD1006"/>
    <w:rsid w:val="00AD3707"/>
    <w:rsid w:val="00AD7B1D"/>
    <w:rsid w:val="00AF3D9E"/>
    <w:rsid w:val="00AF5393"/>
    <w:rsid w:val="00B05380"/>
    <w:rsid w:val="00B05962"/>
    <w:rsid w:val="00B10591"/>
    <w:rsid w:val="00B1102E"/>
    <w:rsid w:val="00B15449"/>
    <w:rsid w:val="00B16C2F"/>
    <w:rsid w:val="00B20F44"/>
    <w:rsid w:val="00B27303"/>
    <w:rsid w:val="00B30C3F"/>
    <w:rsid w:val="00B42038"/>
    <w:rsid w:val="00B44FE3"/>
    <w:rsid w:val="00B47FD1"/>
    <w:rsid w:val="00B516BB"/>
    <w:rsid w:val="00B51DC0"/>
    <w:rsid w:val="00B72C28"/>
    <w:rsid w:val="00B7538C"/>
    <w:rsid w:val="00B84DB2"/>
    <w:rsid w:val="00B9172E"/>
    <w:rsid w:val="00BA6302"/>
    <w:rsid w:val="00BB19BA"/>
    <w:rsid w:val="00BB7D88"/>
    <w:rsid w:val="00BC0E32"/>
    <w:rsid w:val="00BC3555"/>
    <w:rsid w:val="00BD0112"/>
    <w:rsid w:val="00BD697B"/>
    <w:rsid w:val="00BE2022"/>
    <w:rsid w:val="00BF7CA9"/>
    <w:rsid w:val="00C100CD"/>
    <w:rsid w:val="00C11D58"/>
    <w:rsid w:val="00C12506"/>
    <w:rsid w:val="00C12B51"/>
    <w:rsid w:val="00C14250"/>
    <w:rsid w:val="00C24650"/>
    <w:rsid w:val="00C25465"/>
    <w:rsid w:val="00C33079"/>
    <w:rsid w:val="00C4117F"/>
    <w:rsid w:val="00C55A12"/>
    <w:rsid w:val="00C6553E"/>
    <w:rsid w:val="00C72170"/>
    <w:rsid w:val="00C74A50"/>
    <w:rsid w:val="00C83A13"/>
    <w:rsid w:val="00C86F10"/>
    <w:rsid w:val="00C9068C"/>
    <w:rsid w:val="00C92967"/>
    <w:rsid w:val="00CA2A12"/>
    <w:rsid w:val="00CA3D0C"/>
    <w:rsid w:val="00CA654B"/>
    <w:rsid w:val="00CA68C9"/>
    <w:rsid w:val="00CB72B8"/>
    <w:rsid w:val="00CC5BAD"/>
    <w:rsid w:val="00CC613D"/>
    <w:rsid w:val="00CC724C"/>
    <w:rsid w:val="00CD0BA8"/>
    <w:rsid w:val="00CD1941"/>
    <w:rsid w:val="00CD4C7B"/>
    <w:rsid w:val="00CD586F"/>
    <w:rsid w:val="00CD58FE"/>
    <w:rsid w:val="00CD5DDB"/>
    <w:rsid w:val="00CE67CE"/>
    <w:rsid w:val="00CF24BE"/>
    <w:rsid w:val="00D0310C"/>
    <w:rsid w:val="00D13378"/>
    <w:rsid w:val="00D16917"/>
    <w:rsid w:val="00D33BE3"/>
    <w:rsid w:val="00D3792D"/>
    <w:rsid w:val="00D44BF6"/>
    <w:rsid w:val="00D45951"/>
    <w:rsid w:val="00D545C9"/>
    <w:rsid w:val="00D55E47"/>
    <w:rsid w:val="00D5734C"/>
    <w:rsid w:val="00D62E19"/>
    <w:rsid w:val="00D67CD1"/>
    <w:rsid w:val="00D738D6"/>
    <w:rsid w:val="00D80795"/>
    <w:rsid w:val="00D8080F"/>
    <w:rsid w:val="00D854BE"/>
    <w:rsid w:val="00D87E00"/>
    <w:rsid w:val="00D9134D"/>
    <w:rsid w:val="00D96D11"/>
    <w:rsid w:val="00DA10CF"/>
    <w:rsid w:val="00DA747F"/>
    <w:rsid w:val="00DA7A03"/>
    <w:rsid w:val="00DB0697"/>
    <w:rsid w:val="00DB0DB8"/>
    <w:rsid w:val="00DB1818"/>
    <w:rsid w:val="00DC309B"/>
    <w:rsid w:val="00DC4DA2"/>
    <w:rsid w:val="00DC5261"/>
    <w:rsid w:val="00DC5324"/>
    <w:rsid w:val="00DC61D0"/>
    <w:rsid w:val="00DD47B7"/>
    <w:rsid w:val="00DE2038"/>
    <w:rsid w:val="00DE25D2"/>
    <w:rsid w:val="00DE6A99"/>
    <w:rsid w:val="00DF2299"/>
    <w:rsid w:val="00DF384D"/>
    <w:rsid w:val="00DF605F"/>
    <w:rsid w:val="00DF7C20"/>
    <w:rsid w:val="00E0254F"/>
    <w:rsid w:val="00E0517F"/>
    <w:rsid w:val="00E15140"/>
    <w:rsid w:val="00E166C6"/>
    <w:rsid w:val="00E46C08"/>
    <w:rsid w:val="00E471CF"/>
    <w:rsid w:val="00E62835"/>
    <w:rsid w:val="00E66AE7"/>
    <w:rsid w:val="00E71433"/>
    <w:rsid w:val="00E7475C"/>
    <w:rsid w:val="00E7501F"/>
    <w:rsid w:val="00E77645"/>
    <w:rsid w:val="00E82860"/>
    <w:rsid w:val="00E83697"/>
    <w:rsid w:val="00E859B6"/>
    <w:rsid w:val="00E8627E"/>
    <w:rsid w:val="00E871AF"/>
    <w:rsid w:val="00E97D12"/>
    <w:rsid w:val="00EA1E0F"/>
    <w:rsid w:val="00EA5BC9"/>
    <w:rsid w:val="00EA66C9"/>
    <w:rsid w:val="00EB5D32"/>
    <w:rsid w:val="00EC276F"/>
    <w:rsid w:val="00EC3DCB"/>
    <w:rsid w:val="00EC4289"/>
    <w:rsid w:val="00EC4A25"/>
    <w:rsid w:val="00ED6500"/>
    <w:rsid w:val="00EE0337"/>
    <w:rsid w:val="00EF5773"/>
    <w:rsid w:val="00EF612C"/>
    <w:rsid w:val="00F025A2"/>
    <w:rsid w:val="00F036E9"/>
    <w:rsid w:val="00F03DFA"/>
    <w:rsid w:val="00F06E79"/>
    <w:rsid w:val="00F0717E"/>
    <w:rsid w:val="00F07388"/>
    <w:rsid w:val="00F07E54"/>
    <w:rsid w:val="00F12198"/>
    <w:rsid w:val="00F2026E"/>
    <w:rsid w:val="00F2210A"/>
    <w:rsid w:val="00F31372"/>
    <w:rsid w:val="00F37743"/>
    <w:rsid w:val="00F47668"/>
    <w:rsid w:val="00F54A3D"/>
    <w:rsid w:val="00F54CB0"/>
    <w:rsid w:val="00F56794"/>
    <w:rsid w:val="00F579CD"/>
    <w:rsid w:val="00F61DC6"/>
    <w:rsid w:val="00F653B8"/>
    <w:rsid w:val="00F67E2B"/>
    <w:rsid w:val="00F71B89"/>
    <w:rsid w:val="00F7353C"/>
    <w:rsid w:val="00F7509B"/>
    <w:rsid w:val="00F76F8F"/>
    <w:rsid w:val="00F86F49"/>
    <w:rsid w:val="00F87257"/>
    <w:rsid w:val="00F941DF"/>
    <w:rsid w:val="00FA1266"/>
    <w:rsid w:val="00FA12B3"/>
    <w:rsid w:val="00FB36FA"/>
    <w:rsid w:val="00FB5D5B"/>
    <w:rsid w:val="00FC0169"/>
    <w:rsid w:val="00FC1192"/>
    <w:rsid w:val="00FD1191"/>
    <w:rsid w:val="00FE106D"/>
    <w:rsid w:val="00FE121A"/>
    <w:rsid w:val="00FE251B"/>
    <w:rsid w:val="00FF2282"/>
    <w:rsid w:val="00FF3DB0"/>
    <w:rsid w:val="00FF42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B1Char1">
    <w:name w:val="B1 Char1"/>
    <w:qFormat/>
    <w:rsid w:val="004D0A9A"/>
    <w:rPr>
      <w:lang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26_series/26.926/26926-130.zip" TargetMode="External"/><Relationship Id="rId18" Type="http://schemas.openxmlformats.org/officeDocument/2006/relationships/hyperlink" Target="https://www.3gpp.org/ftp/Specs/archive/26_series/26.806/26806-100.zip" TargetMode="External"/><Relationship Id="rId26" Type="http://schemas.openxmlformats.org/officeDocument/2006/relationships/hyperlink" Target="http://www.3gpp.org/ftp/Specs/html-info/23758.htm" TargetMode="External"/><Relationship Id="rId39" Type="http://schemas.openxmlformats.org/officeDocument/2006/relationships/header" Target="header2.xml"/><Relationship Id="rId21" Type="http://schemas.openxmlformats.org/officeDocument/2006/relationships/hyperlink" Target="http://3gpp.org/ftp/tsg_ran/TSG_RAN/TSGR_96/Docs/RP-221079.zip" TargetMode="External"/><Relationship Id="rId34" Type="http://schemas.openxmlformats.org/officeDocument/2006/relationships/hyperlink" Target="http://3gpp.org/ftp/tsg_sa/TSG_SA/TSGS_96_Budapest_2022_06/Docs/SP-220705.zip" TargetMode="External"/><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3gpp.org/ftp/tsg_sa/WG4_CODEC/TSGS4_121_Toulouse/Docs/S4-221620.zip" TargetMode="External"/><Relationship Id="rId29" Type="http://schemas.openxmlformats.org/officeDocument/2006/relationships/hyperlink" Target="http://www.3gpp.org/ftp/Specs/html-info/26928.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Specs/html-info/22842.htm" TargetMode="External"/><Relationship Id="rId32" Type="http://schemas.openxmlformats.org/officeDocument/2006/relationships/hyperlink" Target="http://3gpp.org/ftp/tsg_ran/TSG_RAN/TSGR_95e/Docs/RP-220285.zip" TargetMode="External"/><Relationship Id="rId37" Type="http://schemas.openxmlformats.org/officeDocument/2006/relationships/hyperlink" Target="https://portal.3gpp.org/desktopmodules/Specifications/SpecificationDetails.aspx?specificationId=3191" TargetMode="External"/><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3gpp.org/ftp/tsg_sa/WG2_Arch/TSGS2_154AHE_Electronic_2023-01/Docs/S2-2301378.zip" TargetMode="External"/><Relationship Id="rId23" Type="http://schemas.openxmlformats.org/officeDocument/2006/relationships/hyperlink" Target="http://www.3gpp.org/ftp/Specs/html-info/21905.htm" TargetMode="External"/><Relationship Id="rId28" Type="http://schemas.openxmlformats.org/officeDocument/2006/relationships/hyperlink" Target="http://www.3gpp.org/ftp/Specs/html-info/26926.htm" TargetMode="External"/><Relationship Id="rId36" Type="http://schemas.openxmlformats.org/officeDocument/2006/relationships/hyperlink" Target="https://www.3gpp.org/ftp/tsg_sa/WG4_CODEC/3GPP_SA4_AHOC_MTGs/SA4_VIDEO/Docs/S4aV220921.zip" TargetMode="External"/><Relationship Id="rId10" Type="http://schemas.openxmlformats.org/officeDocument/2006/relationships/footnotes" Target="footnotes.xml"/><Relationship Id="rId19" Type="http://schemas.openxmlformats.org/officeDocument/2006/relationships/hyperlink" Target="http://3gpp.org/ftp/tsg_sa/WG4_CODEC/TSGS4_121_Toulouse/Docs/S4-221626.zip" TargetMode="External"/><Relationship Id="rId31" Type="http://schemas.openxmlformats.org/officeDocument/2006/relationships/hyperlink" Target="https://portal.3gpp.org/desktopmodules/Specifications/SpecificationDetails.aspx?specificationId=4007"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sa/WG4_CODEC/TSGS4_121_Toulouse/Docs/S4-221603.zip" TargetMode="External"/><Relationship Id="rId22" Type="http://schemas.openxmlformats.org/officeDocument/2006/relationships/hyperlink" Target="http://www.3gpp.org/ftp/Specs/html-info/26928.htm" TargetMode="External"/><Relationship Id="rId27" Type="http://schemas.openxmlformats.org/officeDocument/2006/relationships/hyperlink" Target="http://www.3gpp.org/ftp/Specs/html-info/26918.htm" TargetMode="External"/><Relationship Id="rId30" Type="http://schemas.openxmlformats.org/officeDocument/2006/relationships/hyperlink" Target="http://www.3gpp.org/ftp/Specs/html-info/38838.htm" TargetMode="External"/><Relationship Id="rId35" Type="http://schemas.openxmlformats.org/officeDocument/2006/relationships/hyperlink" Target="http://3gpp.org/ftp/tsg_sa/WG4_CODEC/TSGS4_118-e/Docs/S4-220505.zip" TargetMode="External"/><Relationship Id="rId43"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Specs/archive/26_series/26.857/26857-i00.zip" TargetMode="External"/><Relationship Id="rId17" Type="http://schemas.openxmlformats.org/officeDocument/2006/relationships/hyperlink" Target="http://3gpp.org/ftp/tsg_sa/WG4_CODEC/TSGS4_121_Toulouse/Docs/S4-221604.zip" TargetMode="External"/><Relationship Id="rId25" Type="http://schemas.openxmlformats.org/officeDocument/2006/relationships/hyperlink" Target="http://www.3gpp.org/ftp/Specs/html-info/23748.htm" TargetMode="External"/><Relationship Id="rId33" Type="http://schemas.openxmlformats.org/officeDocument/2006/relationships/hyperlink" Target="http://3gpp.org/ftp/tsg_sa/TSG_SA/TSGs_91E_Electronic/Docs/SP-210043.zip"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hyperlink" Target="http://3gpp.org/ftp/tsg_sa/WG4_CODEC/TSGS4_121_Toulouse/Docs/S4-221626.zip" TargetMode="External"/><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5AIRPNAIUNRU-859666464-13327</_dlc_DocId>
    <_dlc_DocIdUrl xmlns="71c5aaf6-e6ce-465b-b873-5148d2a4c105">
      <Url>https://nokia.sharepoint.com/sites/c5g/e2earch/_layouts/15/DocIdRedir.aspx?ID=5AIRPNAIUNRU-859666464-13327</Url>
      <Description>5AIRPNAIUNRU-859666464-13327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D6F80F2-C327-4D3A-86B4-F7DF8A90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1212</Words>
  <Characters>8537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9730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382</cp:revision>
  <dcterms:created xsi:type="dcterms:W3CDTF">2016-08-12T13:53:00Z</dcterms:created>
  <dcterms:modified xsi:type="dcterms:W3CDTF">2023-02-16T06:16:00Z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fadbfbf0-bbf0-47e2-b32b-fad4ae877cb1</vt:lpwstr>
  </property>
</Properties>
</file>